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97BCD" w14:textId="4612D389" w:rsidR="001E41F3" w:rsidRPr="00925979" w:rsidRDefault="00D14B77" w:rsidP="0070388D">
      <w:pPr>
        <w:pStyle w:val="CRCoverPage"/>
        <w:tabs>
          <w:tab w:val="right" w:pos="9639"/>
        </w:tabs>
        <w:spacing w:after="0"/>
        <w:ind w:left="9639" w:hanging="9639"/>
        <w:rPr>
          <w:rFonts w:hint="eastAsia"/>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B6B5F" w:rsidRPr="006B6B5F">
        <w:rPr>
          <w:b/>
          <w:noProof/>
          <w:sz w:val="28"/>
        </w:rPr>
        <w:t>S2-2107514</w:t>
      </w:r>
      <w:ins w:id="0" w:author="Hyunsook (LGE)_r1" w:date="2021-10-20T13:15:00Z">
        <w:r w:rsidR="00925979" w:rsidRPr="00925979">
          <w:rPr>
            <w:b/>
            <w:noProof/>
            <w:sz w:val="28"/>
          </w:rPr>
          <w:t>r01</w:t>
        </w:r>
      </w:ins>
    </w:p>
    <w:p w14:paraId="072F6009" w14:textId="677D69A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661"/>
        <w:gridCol w:w="2741"/>
        <w:gridCol w:w="1701"/>
        <w:gridCol w:w="143"/>
      </w:tblGrid>
      <w:tr w:rsidR="001E41F3" w14:paraId="449C7BDC" w14:textId="77777777" w:rsidTr="00547111">
        <w:tc>
          <w:tcPr>
            <w:tcW w:w="9641" w:type="dxa"/>
            <w:gridSpan w:val="9"/>
            <w:tcBorders>
              <w:top w:val="single" w:sz="4" w:space="0" w:color="auto"/>
              <w:left w:val="single" w:sz="4" w:space="0" w:color="auto"/>
              <w:right w:val="single" w:sz="4" w:space="0" w:color="auto"/>
            </w:tcBorders>
          </w:tcPr>
          <w:p w14:paraId="3F83F6B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8E0B54" w14:paraId="70C8BE4C" w14:textId="77777777" w:rsidTr="00547111">
        <w:tc>
          <w:tcPr>
            <w:tcW w:w="9641" w:type="dxa"/>
            <w:gridSpan w:val="9"/>
            <w:tcBorders>
              <w:left w:val="single" w:sz="4" w:space="0" w:color="auto"/>
              <w:right w:val="single" w:sz="4" w:space="0" w:color="auto"/>
            </w:tcBorders>
          </w:tcPr>
          <w:p w14:paraId="4248754C" w14:textId="77777777" w:rsidR="001E41F3" w:rsidRPr="008E0B54" w:rsidRDefault="001E41F3">
            <w:pPr>
              <w:pStyle w:val="CRCoverPage"/>
              <w:spacing w:after="0"/>
              <w:jc w:val="center"/>
              <w:rPr>
                <w:noProof/>
              </w:rPr>
            </w:pPr>
            <w:r w:rsidRPr="008E0B54">
              <w:rPr>
                <w:b/>
                <w:noProof/>
                <w:sz w:val="32"/>
              </w:rPr>
              <w:t>CHANGE REQUEST</w:t>
            </w:r>
          </w:p>
        </w:tc>
      </w:tr>
      <w:tr w:rsidR="001E41F3" w:rsidRPr="008E0B54" w14:paraId="124D2863" w14:textId="77777777" w:rsidTr="00547111">
        <w:tc>
          <w:tcPr>
            <w:tcW w:w="9641" w:type="dxa"/>
            <w:gridSpan w:val="9"/>
            <w:tcBorders>
              <w:left w:val="single" w:sz="4" w:space="0" w:color="auto"/>
              <w:right w:val="single" w:sz="4" w:space="0" w:color="auto"/>
            </w:tcBorders>
          </w:tcPr>
          <w:p w14:paraId="603953B5" w14:textId="77777777" w:rsidR="001E41F3" w:rsidRPr="008E0B54" w:rsidRDefault="001E41F3">
            <w:pPr>
              <w:pStyle w:val="CRCoverPage"/>
              <w:spacing w:after="0"/>
              <w:rPr>
                <w:noProof/>
                <w:sz w:val="8"/>
                <w:szCs w:val="8"/>
              </w:rPr>
            </w:pPr>
          </w:p>
        </w:tc>
      </w:tr>
      <w:tr w:rsidR="001E41F3" w:rsidRPr="008E0B54" w14:paraId="035219D3" w14:textId="77777777" w:rsidTr="00EC637F">
        <w:tc>
          <w:tcPr>
            <w:tcW w:w="142" w:type="dxa"/>
            <w:tcBorders>
              <w:left w:val="single" w:sz="4" w:space="0" w:color="auto"/>
            </w:tcBorders>
          </w:tcPr>
          <w:p w14:paraId="35132B71" w14:textId="77777777" w:rsidR="001E41F3" w:rsidRPr="008E0B54" w:rsidRDefault="001E41F3">
            <w:pPr>
              <w:pStyle w:val="CRCoverPage"/>
              <w:spacing w:after="0"/>
              <w:jc w:val="right"/>
              <w:rPr>
                <w:noProof/>
              </w:rPr>
            </w:pPr>
          </w:p>
        </w:tc>
        <w:tc>
          <w:tcPr>
            <w:tcW w:w="1559" w:type="dxa"/>
            <w:shd w:val="pct30" w:color="FFFF00" w:fill="auto"/>
          </w:tcPr>
          <w:p w14:paraId="3B7660D9" w14:textId="77777777" w:rsidR="001E41F3" w:rsidRPr="008E0B54" w:rsidRDefault="00514818" w:rsidP="00D15E43">
            <w:pPr>
              <w:pStyle w:val="CRCoverPage"/>
              <w:spacing w:after="0"/>
              <w:jc w:val="right"/>
              <w:rPr>
                <w:b/>
                <w:noProof/>
                <w:sz w:val="28"/>
              </w:rPr>
            </w:pPr>
            <w:r w:rsidRPr="008E0B54">
              <w:rPr>
                <w:b/>
                <w:noProof/>
                <w:sz w:val="28"/>
              </w:rPr>
              <w:t>23.</w:t>
            </w:r>
            <w:r w:rsidR="00EF0774" w:rsidRPr="008E0B54">
              <w:rPr>
                <w:b/>
                <w:noProof/>
                <w:sz w:val="28"/>
              </w:rPr>
              <w:t>501</w:t>
            </w:r>
          </w:p>
        </w:tc>
        <w:tc>
          <w:tcPr>
            <w:tcW w:w="709" w:type="dxa"/>
          </w:tcPr>
          <w:p w14:paraId="476E33A8" w14:textId="77777777" w:rsidR="001E41F3" w:rsidRPr="008E0B54" w:rsidRDefault="001E41F3">
            <w:pPr>
              <w:pStyle w:val="CRCoverPage"/>
              <w:spacing w:after="0"/>
              <w:jc w:val="center"/>
              <w:rPr>
                <w:noProof/>
              </w:rPr>
            </w:pPr>
            <w:r w:rsidRPr="008E0B54">
              <w:rPr>
                <w:b/>
                <w:noProof/>
                <w:sz w:val="28"/>
              </w:rPr>
              <w:t>CR</w:t>
            </w:r>
          </w:p>
        </w:tc>
        <w:tc>
          <w:tcPr>
            <w:tcW w:w="1276" w:type="dxa"/>
            <w:shd w:val="pct30" w:color="FFFF00" w:fill="auto"/>
          </w:tcPr>
          <w:p w14:paraId="69C0912A" w14:textId="20DD7A08" w:rsidR="001E41F3" w:rsidRPr="008E0B54" w:rsidRDefault="006B6B5F" w:rsidP="00BD5A04">
            <w:pPr>
              <w:pStyle w:val="CRCoverPage"/>
              <w:spacing w:after="0"/>
              <w:jc w:val="center"/>
              <w:rPr>
                <w:noProof/>
              </w:rPr>
            </w:pPr>
            <w:r w:rsidRPr="006B6B5F">
              <w:rPr>
                <w:b/>
                <w:noProof/>
                <w:sz w:val="28"/>
              </w:rPr>
              <w:t>3311</w:t>
            </w:r>
          </w:p>
        </w:tc>
        <w:tc>
          <w:tcPr>
            <w:tcW w:w="709" w:type="dxa"/>
          </w:tcPr>
          <w:p w14:paraId="1B8DEFFF" w14:textId="77777777" w:rsidR="001E41F3" w:rsidRPr="008E0B54" w:rsidRDefault="001E41F3" w:rsidP="0051580D">
            <w:pPr>
              <w:pStyle w:val="CRCoverPage"/>
              <w:tabs>
                <w:tab w:val="right" w:pos="625"/>
              </w:tabs>
              <w:spacing w:after="0"/>
              <w:jc w:val="center"/>
              <w:rPr>
                <w:noProof/>
              </w:rPr>
            </w:pPr>
            <w:r w:rsidRPr="008E0B54">
              <w:rPr>
                <w:b/>
                <w:bCs/>
                <w:noProof/>
                <w:sz w:val="28"/>
              </w:rPr>
              <w:t>rev</w:t>
            </w:r>
          </w:p>
        </w:tc>
        <w:tc>
          <w:tcPr>
            <w:tcW w:w="661" w:type="dxa"/>
            <w:shd w:val="pct30" w:color="FFFF00" w:fill="auto"/>
          </w:tcPr>
          <w:p w14:paraId="2F3CC727" w14:textId="39A8665E" w:rsidR="00ED0EDE" w:rsidRPr="008E0B54" w:rsidRDefault="00ED0EDE" w:rsidP="00ED0EDE">
            <w:pPr>
              <w:pStyle w:val="CRCoverPage"/>
              <w:spacing w:after="0"/>
              <w:jc w:val="center"/>
              <w:rPr>
                <w:b/>
                <w:noProof/>
              </w:rPr>
            </w:pPr>
            <w:r>
              <w:rPr>
                <w:rFonts w:hint="eastAsia"/>
                <w:b/>
                <w:noProof/>
                <w:sz w:val="32"/>
                <w:lang w:eastAsia="zh-CN"/>
              </w:rPr>
              <w:t>-</w:t>
            </w:r>
          </w:p>
        </w:tc>
        <w:tc>
          <w:tcPr>
            <w:tcW w:w="2741" w:type="dxa"/>
          </w:tcPr>
          <w:p w14:paraId="49B101E1" w14:textId="77777777" w:rsidR="001E41F3" w:rsidRPr="008E0B54" w:rsidRDefault="001E41F3" w:rsidP="0051580D">
            <w:pPr>
              <w:pStyle w:val="CRCoverPage"/>
              <w:tabs>
                <w:tab w:val="right" w:pos="1825"/>
              </w:tabs>
              <w:spacing w:after="0"/>
              <w:jc w:val="center"/>
              <w:rPr>
                <w:noProof/>
              </w:rPr>
            </w:pPr>
            <w:r w:rsidRPr="008E0B54">
              <w:rPr>
                <w:b/>
                <w:noProof/>
                <w:sz w:val="28"/>
                <w:szCs w:val="28"/>
              </w:rPr>
              <w:t>Current version:</w:t>
            </w:r>
          </w:p>
        </w:tc>
        <w:tc>
          <w:tcPr>
            <w:tcW w:w="1701" w:type="dxa"/>
            <w:shd w:val="pct30" w:color="FFFF00" w:fill="auto"/>
          </w:tcPr>
          <w:p w14:paraId="26A1DEFE" w14:textId="0E7A1449" w:rsidR="001E41F3" w:rsidRPr="008E0B54" w:rsidRDefault="006D18D3" w:rsidP="007365C1">
            <w:pPr>
              <w:pStyle w:val="CRCoverPage"/>
              <w:spacing w:after="0"/>
              <w:jc w:val="center"/>
              <w:rPr>
                <w:noProof/>
                <w:sz w:val="28"/>
              </w:rPr>
            </w:pPr>
            <w:r w:rsidRPr="008E0B54">
              <w:rPr>
                <w:b/>
                <w:noProof/>
                <w:sz w:val="28"/>
              </w:rPr>
              <w:t>1</w:t>
            </w:r>
            <w:r w:rsidR="002D679F" w:rsidRPr="008E0B54">
              <w:rPr>
                <w:b/>
                <w:noProof/>
                <w:sz w:val="28"/>
              </w:rPr>
              <w:t>7</w:t>
            </w:r>
            <w:r w:rsidRPr="008E0B54">
              <w:rPr>
                <w:b/>
                <w:noProof/>
                <w:sz w:val="28"/>
              </w:rPr>
              <w:t>.</w:t>
            </w:r>
            <w:r w:rsidR="007365C1" w:rsidRPr="008E0B54">
              <w:rPr>
                <w:b/>
                <w:noProof/>
                <w:sz w:val="28"/>
              </w:rPr>
              <w:t>2</w:t>
            </w:r>
            <w:r w:rsidRPr="008E0B54">
              <w:rPr>
                <w:b/>
                <w:noProof/>
                <w:sz w:val="28"/>
              </w:rPr>
              <w:t>.</w:t>
            </w:r>
            <w:r w:rsidR="007365C1" w:rsidRPr="008E0B54">
              <w:rPr>
                <w:b/>
                <w:noProof/>
                <w:sz w:val="28"/>
              </w:rPr>
              <w:t>0</w:t>
            </w:r>
          </w:p>
        </w:tc>
        <w:tc>
          <w:tcPr>
            <w:tcW w:w="143" w:type="dxa"/>
            <w:tcBorders>
              <w:right w:val="single" w:sz="4" w:space="0" w:color="auto"/>
            </w:tcBorders>
          </w:tcPr>
          <w:p w14:paraId="2AF49057" w14:textId="77777777" w:rsidR="001E41F3" w:rsidRPr="008E0B54" w:rsidRDefault="001E41F3">
            <w:pPr>
              <w:pStyle w:val="CRCoverPage"/>
              <w:spacing w:after="0"/>
              <w:rPr>
                <w:noProof/>
              </w:rPr>
            </w:pPr>
          </w:p>
        </w:tc>
      </w:tr>
      <w:tr w:rsidR="001E41F3" w:rsidRPr="008E0B54" w14:paraId="6B56A4C6" w14:textId="77777777" w:rsidTr="00547111">
        <w:tc>
          <w:tcPr>
            <w:tcW w:w="9641" w:type="dxa"/>
            <w:gridSpan w:val="9"/>
            <w:tcBorders>
              <w:left w:val="single" w:sz="4" w:space="0" w:color="auto"/>
              <w:right w:val="single" w:sz="4" w:space="0" w:color="auto"/>
            </w:tcBorders>
          </w:tcPr>
          <w:p w14:paraId="7FB55A50" w14:textId="77777777" w:rsidR="001E41F3" w:rsidRPr="008E0B54" w:rsidRDefault="001E41F3">
            <w:pPr>
              <w:pStyle w:val="CRCoverPage"/>
              <w:spacing w:after="0"/>
              <w:rPr>
                <w:noProof/>
              </w:rPr>
            </w:pPr>
          </w:p>
        </w:tc>
      </w:tr>
      <w:tr w:rsidR="001E41F3" w:rsidRPr="008E0B54" w14:paraId="68F5ECF1" w14:textId="77777777" w:rsidTr="00547111">
        <w:tc>
          <w:tcPr>
            <w:tcW w:w="9641" w:type="dxa"/>
            <w:gridSpan w:val="9"/>
            <w:tcBorders>
              <w:top w:val="single" w:sz="4" w:space="0" w:color="auto"/>
            </w:tcBorders>
          </w:tcPr>
          <w:p w14:paraId="75FC3E7B" w14:textId="77777777" w:rsidR="001E41F3" w:rsidRPr="008E0B54" w:rsidRDefault="001E41F3">
            <w:pPr>
              <w:pStyle w:val="CRCoverPage"/>
              <w:spacing w:after="0"/>
              <w:jc w:val="center"/>
              <w:rPr>
                <w:rFonts w:cs="Arial"/>
                <w:i/>
                <w:noProof/>
              </w:rPr>
            </w:pPr>
            <w:r w:rsidRPr="008E0B54">
              <w:rPr>
                <w:rFonts w:cs="Arial"/>
                <w:i/>
                <w:noProof/>
              </w:rPr>
              <w:t xml:space="preserve">For </w:t>
            </w:r>
            <w:hyperlink r:id="rId9" w:anchor="_blank" w:history="1">
              <w:r w:rsidRPr="008E0B54">
                <w:rPr>
                  <w:rStyle w:val="aa"/>
                  <w:rFonts w:cs="Arial"/>
                  <w:b/>
                  <w:i/>
                  <w:noProof/>
                  <w:color w:val="FF0000"/>
                </w:rPr>
                <w:t>HE</w:t>
              </w:r>
              <w:bookmarkStart w:id="1" w:name="_Hlt497126619"/>
              <w:r w:rsidRPr="008E0B54">
                <w:rPr>
                  <w:rStyle w:val="aa"/>
                  <w:rFonts w:cs="Arial"/>
                  <w:b/>
                  <w:i/>
                  <w:noProof/>
                  <w:color w:val="FF0000"/>
                </w:rPr>
                <w:t>L</w:t>
              </w:r>
              <w:bookmarkEnd w:id="1"/>
              <w:r w:rsidRPr="008E0B54">
                <w:rPr>
                  <w:rStyle w:val="aa"/>
                  <w:rFonts w:cs="Arial"/>
                  <w:b/>
                  <w:i/>
                  <w:noProof/>
                  <w:color w:val="FF0000"/>
                </w:rPr>
                <w:t>P</w:t>
              </w:r>
            </w:hyperlink>
            <w:r w:rsidRPr="008E0B54">
              <w:rPr>
                <w:rFonts w:cs="Arial"/>
                <w:b/>
                <w:i/>
                <w:noProof/>
                <w:color w:val="FF0000"/>
              </w:rPr>
              <w:t xml:space="preserve"> </w:t>
            </w:r>
            <w:r w:rsidRPr="008E0B54">
              <w:rPr>
                <w:rFonts w:cs="Arial"/>
                <w:i/>
                <w:noProof/>
              </w:rPr>
              <w:t>on using this form</w:t>
            </w:r>
            <w:r w:rsidR="0051580D" w:rsidRPr="008E0B54">
              <w:rPr>
                <w:rFonts w:cs="Arial"/>
                <w:i/>
                <w:noProof/>
              </w:rPr>
              <w:t>: c</w:t>
            </w:r>
            <w:r w:rsidR="00F25D98" w:rsidRPr="008E0B54">
              <w:rPr>
                <w:rFonts w:cs="Arial"/>
                <w:i/>
                <w:noProof/>
              </w:rPr>
              <w:t xml:space="preserve">omprehensive instructions can be found at </w:t>
            </w:r>
            <w:r w:rsidR="001B7A65" w:rsidRPr="008E0B54">
              <w:rPr>
                <w:rFonts w:cs="Arial"/>
                <w:i/>
                <w:noProof/>
              </w:rPr>
              <w:br/>
            </w:r>
            <w:hyperlink r:id="rId10" w:history="1">
              <w:r w:rsidR="00DE34CF" w:rsidRPr="008E0B54">
                <w:rPr>
                  <w:rStyle w:val="aa"/>
                  <w:rFonts w:cs="Arial"/>
                  <w:i/>
                  <w:noProof/>
                </w:rPr>
                <w:t>http://www.3gpp.org/Change-Requests</w:t>
              </w:r>
            </w:hyperlink>
            <w:r w:rsidR="00F25D98" w:rsidRPr="008E0B54">
              <w:rPr>
                <w:rFonts w:cs="Arial"/>
                <w:i/>
                <w:noProof/>
              </w:rPr>
              <w:t>.</w:t>
            </w:r>
          </w:p>
        </w:tc>
      </w:tr>
      <w:tr w:rsidR="001E41F3" w:rsidRPr="008E0B54" w14:paraId="4FF57190" w14:textId="77777777" w:rsidTr="00547111">
        <w:tc>
          <w:tcPr>
            <w:tcW w:w="9641" w:type="dxa"/>
            <w:gridSpan w:val="9"/>
          </w:tcPr>
          <w:p w14:paraId="3D8FC7EC" w14:textId="77777777" w:rsidR="001E41F3" w:rsidRPr="008E0B54" w:rsidRDefault="001E41F3">
            <w:pPr>
              <w:pStyle w:val="CRCoverPage"/>
              <w:spacing w:after="0"/>
              <w:rPr>
                <w:noProof/>
                <w:sz w:val="8"/>
                <w:szCs w:val="8"/>
              </w:rPr>
            </w:pPr>
          </w:p>
        </w:tc>
      </w:tr>
    </w:tbl>
    <w:p w14:paraId="1612906F" w14:textId="77777777" w:rsidR="001E41F3" w:rsidRPr="008E0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3F7085" w14:textId="77777777" w:rsidTr="00A7671C">
        <w:tc>
          <w:tcPr>
            <w:tcW w:w="2835" w:type="dxa"/>
          </w:tcPr>
          <w:p w14:paraId="613BB41C" w14:textId="77777777" w:rsidR="00F25D98" w:rsidRPr="008E0B54" w:rsidRDefault="00F25D98" w:rsidP="001E41F3">
            <w:pPr>
              <w:pStyle w:val="CRCoverPage"/>
              <w:tabs>
                <w:tab w:val="right" w:pos="2751"/>
              </w:tabs>
              <w:spacing w:after="0"/>
              <w:rPr>
                <w:b/>
                <w:i/>
                <w:noProof/>
              </w:rPr>
            </w:pPr>
            <w:r w:rsidRPr="008E0B54">
              <w:rPr>
                <w:b/>
                <w:i/>
                <w:noProof/>
              </w:rPr>
              <w:t>Proposed change</w:t>
            </w:r>
            <w:r w:rsidR="00A7671C" w:rsidRPr="008E0B54">
              <w:rPr>
                <w:b/>
                <w:i/>
                <w:noProof/>
              </w:rPr>
              <w:t xml:space="preserve"> </w:t>
            </w:r>
            <w:r w:rsidRPr="008E0B54">
              <w:rPr>
                <w:b/>
                <w:i/>
                <w:noProof/>
              </w:rPr>
              <w:t>affects:</w:t>
            </w:r>
          </w:p>
        </w:tc>
        <w:tc>
          <w:tcPr>
            <w:tcW w:w="1418" w:type="dxa"/>
          </w:tcPr>
          <w:p w14:paraId="4A798271" w14:textId="77777777" w:rsidR="00F25D98" w:rsidRPr="008E0B54" w:rsidRDefault="00F25D98" w:rsidP="001E41F3">
            <w:pPr>
              <w:pStyle w:val="CRCoverPage"/>
              <w:spacing w:after="0"/>
              <w:jc w:val="right"/>
              <w:rPr>
                <w:noProof/>
              </w:rPr>
            </w:pPr>
            <w:r w:rsidRPr="008E0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8E14F3" w14:textId="77777777" w:rsidR="00F25D98" w:rsidRPr="008E0B54" w:rsidRDefault="00F25D98" w:rsidP="001E41F3">
            <w:pPr>
              <w:pStyle w:val="CRCoverPage"/>
              <w:spacing w:after="0"/>
              <w:jc w:val="center"/>
              <w:rPr>
                <w:b/>
                <w:caps/>
                <w:noProof/>
              </w:rPr>
            </w:pPr>
          </w:p>
        </w:tc>
        <w:tc>
          <w:tcPr>
            <w:tcW w:w="709" w:type="dxa"/>
            <w:tcBorders>
              <w:left w:val="single" w:sz="4" w:space="0" w:color="auto"/>
            </w:tcBorders>
          </w:tcPr>
          <w:p w14:paraId="0FC67756" w14:textId="77777777" w:rsidR="00F25D98" w:rsidRPr="008E0B54" w:rsidRDefault="00F25D98" w:rsidP="001E41F3">
            <w:pPr>
              <w:pStyle w:val="CRCoverPage"/>
              <w:spacing w:after="0"/>
              <w:jc w:val="right"/>
              <w:rPr>
                <w:noProof/>
                <w:u w:val="single"/>
              </w:rPr>
            </w:pPr>
            <w:r w:rsidRPr="008E0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DCD58A" w14:textId="77777777" w:rsidR="00F25D98" w:rsidRPr="008E0B54" w:rsidRDefault="00AF1A6F" w:rsidP="001E41F3">
            <w:pPr>
              <w:pStyle w:val="CRCoverPage"/>
              <w:spacing w:after="0"/>
              <w:jc w:val="center"/>
              <w:rPr>
                <w:b/>
                <w:caps/>
                <w:noProof/>
              </w:rPr>
            </w:pPr>
            <w:r w:rsidRPr="008E0B54">
              <w:rPr>
                <w:b/>
                <w:caps/>
                <w:noProof/>
              </w:rPr>
              <w:t>X</w:t>
            </w:r>
          </w:p>
        </w:tc>
        <w:tc>
          <w:tcPr>
            <w:tcW w:w="2126" w:type="dxa"/>
          </w:tcPr>
          <w:p w14:paraId="71F8EAEB" w14:textId="77777777" w:rsidR="00F25D98" w:rsidRPr="008E0B54" w:rsidRDefault="00F25D98" w:rsidP="001E41F3">
            <w:pPr>
              <w:pStyle w:val="CRCoverPage"/>
              <w:spacing w:after="0"/>
              <w:jc w:val="right"/>
              <w:rPr>
                <w:noProof/>
                <w:u w:val="single"/>
              </w:rPr>
            </w:pPr>
            <w:r w:rsidRPr="008E0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926C3" w14:textId="77777777" w:rsidR="00F25D98" w:rsidRPr="008E0B54" w:rsidRDefault="00F25D98" w:rsidP="001E41F3">
            <w:pPr>
              <w:pStyle w:val="CRCoverPage"/>
              <w:spacing w:after="0"/>
              <w:jc w:val="center"/>
              <w:rPr>
                <w:b/>
                <w:caps/>
                <w:noProof/>
              </w:rPr>
            </w:pPr>
          </w:p>
        </w:tc>
        <w:tc>
          <w:tcPr>
            <w:tcW w:w="1418" w:type="dxa"/>
            <w:tcBorders>
              <w:left w:val="nil"/>
            </w:tcBorders>
          </w:tcPr>
          <w:p w14:paraId="78310E88" w14:textId="77777777" w:rsidR="00F25D98" w:rsidRPr="008E0B54" w:rsidRDefault="00F25D98" w:rsidP="001E41F3">
            <w:pPr>
              <w:pStyle w:val="CRCoverPage"/>
              <w:spacing w:after="0"/>
              <w:jc w:val="right"/>
              <w:rPr>
                <w:noProof/>
              </w:rPr>
            </w:pPr>
            <w:r w:rsidRPr="008E0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775D0" w14:textId="77777777" w:rsidR="00F25D98" w:rsidRDefault="00AF1A6F" w:rsidP="001E41F3">
            <w:pPr>
              <w:pStyle w:val="CRCoverPage"/>
              <w:spacing w:after="0"/>
              <w:jc w:val="center"/>
              <w:rPr>
                <w:b/>
                <w:bCs/>
                <w:caps/>
                <w:noProof/>
              </w:rPr>
            </w:pPr>
            <w:r w:rsidRPr="008E0B54">
              <w:rPr>
                <w:b/>
                <w:bCs/>
                <w:caps/>
                <w:noProof/>
              </w:rPr>
              <w:t>X</w:t>
            </w:r>
          </w:p>
        </w:tc>
      </w:tr>
    </w:tbl>
    <w:p w14:paraId="06CC94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4A9826" w14:textId="77777777" w:rsidTr="00547111">
        <w:tc>
          <w:tcPr>
            <w:tcW w:w="9640" w:type="dxa"/>
            <w:gridSpan w:val="11"/>
          </w:tcPr>
          <w:p w14:paraId="717756D2" w14:textId="77777777" w:rsidR="001E41F3" w:rsidRDefault="001E41F3">
            <w:pPr>
              <w:pStyle w:val="CRCoverPage"/>
              <w:spacing w:after="0"/>
              <w:rPr>
                <w:noProof/>
                <w:sz w:val="8"/>
                <w:szCs w:val="8"/>
              </w:rPr>
            </w:pPr>
          </w:p>
        </w:tc>
      </w:tr>
      <w:tr w:rsidR="001E41F3" w14:paraId="5EE12DB8" w14:textId="77777777" w:rsidTr="00547111">
        <w:tc>
          <w:tcPr>
            <w:tcW w:w="1843" w:type="dxa"/>
            <w:tcBorders>
              <w:top w:val="single" w:sz="4" w:space="0" w:color="auto"/>
              <w:left w:val="single" w:sz="4" w:space="0" w:color="auto"/>
            </w:tcBorders>
          </w:tcPr>
          <w:p w14:paraId="6ABBA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DB15D4" w14:textId="6F04CDE5" w:rsidR="001E41F3" w:rsidRPr="00533D26" w:rsidRDefault="00EF0774" w:rsidP="00827152">
            <w:pPr>
              <w:pStyle w:val="CRCoverPage"/>
              <w:spacing w:after="0"/>
              <w:ind w:left="100"/>
              <w:rPr>
                <w:noProof/>
              </w:rPr>
            </w:pPr>
            <w:r w:rsidRPr="00533D26">
              <w:t xml:space="preserve">Deregistration </w:t>
            </w:r>
            <w:r w:rsidR="00827152" w:rsidRPr="00533D26">
              <w:t xml:space="preserve">for </w:t>
            </w:r>
            <w:r w:rsidR="00827152" w:rsidRPr="00533D26">
              <w:rPr>
                <w:noProof/>
              </w:rPr>
              <w:t>UE not eligible for disaster roaming service</w:t>
            </w:r>
          </w:p>
        </w:tc>
      </w:tr>
      <w:tr w:rsidR="001E41F3" w14:paraId="71D3C1E1" w14:textId="77777777" w:rsidTr="00547111">
        <w:tc>
          <w:tcPr>
            <w:tcW w:w="1843" w:type="dxa"/>
            <w:tcBorders>
              <w:left w:val="single" w:sz="4" w:space="0" w:color="auto"/>
            </w:tcBorders>
          </w:tcPr>
          <w:p w14:paraId="7FA3E5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94548" w14:textId="77777777" w:rsidR="001E41F3" w:rsidRPr="00533D26" w:rsidRDefault="001E41F3">
            <w:pPr>
              <w:pStyle w:val="CRCoverPage"/>
              <w:spacing w:after="0"/>
              <w:rPr>
                <w:noProof/>
                <w:sz w:val="8"/>
                <w:szCs w:val="8"/>
              </w:rPr>
            </w:pPr>
          </w:p>
        </w:tc>
      </w:tr>
      <w:tr w:rsidR="001E41F3" w14:paraId="4E2F9F32" w14:textId="77777777" w:rsidTr="00547111">
        <w:tc>
          <w:tcPr>
            <w:tcW w:w="1843" w:type="dxa"/>
            <w:tcBorders>
              <w:left w:val="single" w:sz="4" w:space="0" w:color="auto"/>
            </w:tcBorders>
          </w:tcPr>
          <w:p w14:paraId="63C1D6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E116F" w14:textId="77777777" w:rsidR="001E41F3" w:rsidRPr="00533D26" w:rsidRDefault="00B51DB3">
            <w:pPr>
              <w:pStyle w:val="CRCoverPage"/>
              <w:spacing w:after="0"/>
              <w:ind w:left="100"/>
              <w:rPr>
                <w:noProof/>
              </w:rPr>
            </w:pPr>
            <w:r w:rsidRPr="00533D26">
              <w:rPr>
                <w:noProof/>
              </w:rPr>
              <w:fldChar w:fldCharType="begin"/>
            </w:r>
            <w:r w:rsidRPr="00533D26">
              <w:rPr>
                <w:noProof/>
              </w:rPr>
              <w:instrText xml:space="preserve"> DOCPROPERTY  SourceIfWg  \* MERGEFORMAT </w:instrText>
            </w:r>
            <w:r w:rsidRPr="00533D26">
              <w:rPr>
                <w:noProof/>
              </w:rPr>
              <w:fldChar w:fldCharType="separate"/>
            </w:r>
            <w:r w:rsidR="00514818" w:rsidRPr="00533D26">
              <w:rPr>
                <w:noProof/>
              </w:rPr>
              <w:t>Huawei, HiSilicon</w:t>
            </w:r>
            <w:r w:rsidRPr="00533D26">
              <w:rPr>
                <w:noProof/>
              </w:rPr>
              <w:fldChar w:fldCharType="end"/>
            </w:r>
          </w:p>
        </w:tc>
      </w:tr>
      <w:tr w:rsidR="001E41F3" w14:paraId="483CAE74" w14:textId="77777777" w:rsidTr="00547111">
        <w:tc>
          <w:tcPr>
            <w:tcW w:w="1843" w:type="dxa"/>
            <w:tcBorders>
              <w:left w:val="single" w:sz="4" w:space="0" w:color="auto"/>
            </w:tcBorders>
          </w:tcPr>
          <w:p w14:paraId="13FB33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55D65" w14:textId="77777777" w:rsidR="001E41F3" w:rsidRPr="00533D26" w:rsidRDefault="00B51DB3" w:rsidP="00547111">
            <w:pPr>
              <w:pStyle w:val="CRCoverPage"/>
              <w:spacing w:after="0"/>
              <w:ind w:left="100"/>
              <w:rPr>
                <w:noProof/>
              </w:rPr>
            </w:pPr>
            <w:r w:rsidRPr="00533D26">
              <w:rPr>
                <w:noProof/>
              </w:rPr>
              <w:fldChar w:fldCharType="begin"/>
            </w:r>
            <w:r w:rsidRPr="00533D26">
              <w:rPr>
                <w:noProof/>
              </w:rPr>
              <w:instrText xml:space="preserve"> DOCPROPERTY  SourceIfTsg  \* MERGEFORMAT </w:instrText>
            </w:r>
            <w:r w:rsidRPr="00533D26">
              <w:rPr>
                <w:noProof/>
              </w:rPr>
              <w:fldChar w:fldCharType="separate"/>
            </w:r>
            <w:r w:rsidR="00514818" w:rsidRPr="00533D26">
              <w:rPr>
                <w:noProof/>
              </w:rPr>
              <w:t>SA2</w:t>
            </w:r>
            <w:r w:rsidRPr="00533D26">
              <w:rPr>
                <w:noProof/>
              </w:rPr>
              <w:fldChar w:fldCharType="end"/>
            </w:r>
          </w:p>
        </w:tc>
      </w:tr>
      <w:tr w:rsidR="001E41F3" w14:paraId="70F6D8CD" w14:textId="77777777" w:rsidTr="00547111">
        <w:tc>
          <w:tcPr>
            <w:tcW w:w="1843" w:type="dxa"/>
            <w:tcBorders>
              <w:left w:val="single" w:sz="4" w:space="0" w:color="auto"/>
            </w:tcBorders>
          </w:tcPr>
          <w:p w14:paraId="5AFD6B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1A655" w14:textId="77777777" w:rsidR="001E41F3" w:rsidRPr="00533D26" w:rsidRDefault="001E41F3">
            <w:pPr>
              <w:pStyle w:val="CRCoverPage"/>
              <w:spacing w:after="0"/>
              <w:rPr>
                <w:noProof/>
                <w:sz w:val="8"/>
                <w:szCs w:val="8"/>
              </w:rPr>
            </w:pPr>
          </w:p>
        </w:tc>
      </w:tr>
      <w:tr w:rsidR="001E41F3" w14:paraId="561A5D06" w14:textId="77777777" w:rsidTr="00547111">
        <w:tc>
          <w:tcPr>
            <w:tcW w:w="1843" w:type="dxa"/>
            <w:tcBorders>
              <w:left w:val="single" w:sz="4" w:space="0" w:color="auto"/>
            </w:tcBorders>
          </w:tcPr>
          <w:p w14:paraId="48E82D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1634CE" w14:textId="77777777" w:rsidR="001E41F3" w:rsidRPr="00533D26" w:rsidRDefault="00827152">
            <w:pPr>
              <w:pStyle w:val="CRCoverPage"/>
              <w:spacing w:after="0"/>
              <w:ind w:left="100"/>
              <w:rPr>
                <w:noProof/>
              </w:rPr>
            </w:pPr>
            <w:r w:rsidRPr="00533D26">
              <w:rPr>
                <w:noProof/>
              </w:rPr>
              <w:t>MINT</w:t>
            </w:r>
          </w:p>
        </w:tc>
        <w:tc>
          <w:tcPr>
            <w:tcW w:w="567" w:type="dxa"/>
            <w:tcBorders>
              <w:left w:val="nil"/>
            </w:tcBorders>
          </w:tcPr>
          <w:p w14:paraId="04F482D4" w14:textId="77777777" w:rsidR="001E41F3" w:rsidRPr="00533D26" w:rsidRDefault="001E41F3">
            <w:pPr>
              <w:pStyle w:val="CRCoverPage"/>
              <w:spacing w:after="0"/>
              <w:ind w:right="100"/>
              <w:rPr>
                <w:noProof/>
              </w:rPr>
            </w:pPr>
          </w:p>
        </w:tc>
        <w:tc>
          <w:tcPr>
            <w:tcW w:w="1417" w:type="dxa"/>
            <w:gridSpan w:val="3"/>
            <w:tcBorders>
              <w:left w:val="nil"/>
            </w:tcBorders>
          </w:tcPr>
          <w:p w14:paraId="334BB723" w14:textId="77777777" w:rsidR="001E41F3" w:rsidRPr="00533D26" w:rsidRDefault="001E41F3">
            <w:pPr>
              <w:pStyle w:val="CRCoverPage"/>
              <w:spacing w:after="0"/>
              <w:jc w:val="right"/>
              <w:rPr>
                <w:noProof/>
              </w:rPr>
            </w:pPr>
            <w:r w:rsidRPr="00533D26">
              <w:rPr>
                <w:b/>
                <w:i/>
                <w:noProof/>
              </w:rPr>
              <w:t>Date:</w:t>
            </w:r>
          </w:p>
        </w:tc>
        <w:tc>
          <w:tcPr>
            <w:tcW w:w="2127" w:type="dxa"/>
            <w:tcBorders>
              <w:right w:val="single" w:sz="4" w:space="0" w:color="auto"/>
            </w:tcBorders>
            <w:shd w:val="pct30" w:color="FFFF00" w:fill="auto"/>
          </w:tcPr>
          <w:p w14:paraId="7ABD956C" w14:textId="77777777" w:rsidR="001E41F3" w:rsidRPr="00533D26" w:rsidRDefault="00D23592" w:rsidP="000E2AF1">
            <w:pPr>
              <w:pStyle w:val="CRCoverPage"/>
              <w:spacing w:after="0"/>
              <w:ind w:left="100"/>
              <w:rPr>
                <w:noProof/>
              </w:rPr>
            </w:pPr>
            <w:r w:rsidRPr="00533D26">
              <w:rPr>
                <w:noProof/>
              </w:rPr>
              <w:t>2021-</w:t>
            </w:r>
            <w:r w:rsidR="000E2AF1" w:rsidRPr="00533D26">
              <w:rPr>
                <w:noProof/>
              </w:rPr>
              <w:t>10</w:t>
            </w:r>
            <w:r w:rsidRPr="00533D26">
              <w:rPr>
                <w:noProof/>
              </w:rPr>
              <w:t>-</w:t>
            </w:r>
            <w:r w:rsidR="000E2AF1" w:rsidRPr="00533D26">
              <w:rPr>
                <w:noProof/>
              </w:rPr>
              <w:t>11</w:t>
            </w:r>
          </w:p>
        </w:tc>
      </w:tr>
      <w:tr w:rsidR="001E41F3" w14:paraId="7C3AA9ED" w14:textId="77777777" w:rsidTr="00547111">
        <w:tc>
          <w:tcPr>
            <w:tcW w:w="1843" w:type="dxa"/>
            <w:tcBorders>
              <w:left w:val="single" w:sz="4" w:space="0" w:color="auto"/>
            </w:tcBorders>
          </w:tcPr>
          <w:p w14:paraId="4C6F94B5" w14:textId="77777777" w:rsidR="001E41F3" w:rsidRDefault="001E41F3">
            <w:pPr>
              <w:pStyle w:val="CRCoverPage"/>
              <w:spacing w:after="0"/>
              <w:rPr>
                <w:b/>
                <w:i/>
                <w:noProof/>
                <w:sz w:val="8"/>
                <w:szCs w:val="8"/>
              </w:rPr>
            </w:pPr>
          </w:p>
        </w:tc>
        <w:tc>
          <w:tcPr>
            <w:tcW w:w="1986" w:type="dxa"/>
            <w:gridSpan w:val="4"/>
          </w:tcPr>
          <w:p w14:paraId="6FA8C250" w14:textId="77777777" w:rsidR="001E41F3" w:rsidRPr="00533D26" w:rsidRDefault="001E41F3">
            <w:pPr>
              <w:pStyle w:val="CRCoverPage"/>
              <w:spacing w:after="0"/>
              <w:rPr>
                <w:noProof/>
                <w:sz w:val="8"/>
                <w:szCs w:val="8"/>
              </w:rPr>
            </w:pPr>
          </w:p>
        </w:tc>
        <w:tc>
          <w:tcPr>
            <w:tcW w:w="2267" w:type="dxa"/>
            <w:gridSpan w:val="2"/>
          </w:tcPr>
          <w:p w14:paraId="383359BE" w14:textId="77777777" w:rsidR="001E41F3" w:rsidRPr="00533D26" w:rsidRDefault="001E41F3">
            <w:pPr>
              <w:pStyle w:val="CRCoverPage"/>
              <w:spacing w:after="0"/>
              <w:rPr>
                <w:noProof/>
                <w:sz w:val="8"/>
                <w:szCs w:val="8"/>
              </w:rPr>
            </w:pPr>
          </w:p>
        </w:tc>
        <w:tc>
          <w:tcPr>
            <w:tcW w:w="1417" w:type="dxa"/>
            <w:gridSpan w:val="3"/>
          </w:tcPr>
          <w:p w14:paraId="2506B068" w14:textId="77777777" w:rsidR="001E41F3" w:rsidRPr="00533D26" w:rsidRDefault="001E41F3">
            <w:pPr>
              <w:pStyle w:val="CRCoverPage"/>
              <w:spacing w:after="0"/>
              <w:rPr>
                <w:noProof/>
                <w:sz w:val="8"/>
                <w:szCs w:val="8"/>
              </w:rPr>
            </w:pPr>
          </w:p>
        </w:tc>
        <w:tc>
          <w:tcPr>
            <w:tcW w:w="2127" w:type="dxa"/>
            <w:tcBorders>
              <w:right w:val="single" w:sz="4" w:space="0" w:color="auto"/>
            </w:tcBorders>
          </w:tcPr>
          <w:p w14:paraId="0CAA4C38" w14:textId="77777777" w:rsidR="001E41F3" w:rsidRPr="00533D26" w:rsidRDefault="001E41F3">
            <w:pPr>
              <w:pStyle w:val="CRCoverPage"/>
              <w:spacing w:after="0"/>
              <w:rPr>
                <w:noProof/>
                <w:sz w:val="8"/>
                <w:szCs w:val="8"/>
              </w:rPr>
            </w:pPr>
          </w:p>
        </w:tc>
      </w:tr>
      <w:tr w:rsidR="001E41F3" w14:paraId="5DA3E20C" w14:textId="77777777" w:rsidTr="00547111">
        <w:trPr>
          <w:cantSplit/>
        </w:trPr>
        <w:tc>
          <w:tcPr>
            <w:tcW w:w="1843" w:type="dxa"/>
            <w:tcBorders>
              <w:left w:val="single" w:sz="4" w:space="0" w:color="auto"/>
            </w:tcBorders>
          </w:tcPr>
          <w:p w14:paraId="7195E2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0D2D57" w14:textId="77777777" w:rsidR="001E41F3" w:rsidRPr="00533D26" w:rsidRDefault="00827152" w:rsidP="00D24991">
            <w:pPr>
              <w:pStyle w:val="CRCoverPage"/>
              <w:spacing w:after="0"/>
              <w:ind w:left="100" w:right="-609"/>
              <w:rPr>
                <w:b/>
                <w:noProof/>
              </w:rPr>
            </w:pPr>
            <w:r w:rsidRPr="00533D26">
              <w:rPr>
                <w:b/>
                <w:noProof/>
              </w:rPr>
              <w:t>B</w:t>
            </w:r>
          </w:p>
        </w:tc>
        <w:tc>
          <w:tcPr>
            <w:tcW w:w="3402" w:type="dxa"/>
            <w:gridSpan w:val="5"/>
            <w:tcBorders>
              <w:left w:val="nil"/>
            </w:tcBorders>
          </w:tcPr>
          <w:p w14:paraId="7A9133C0" w14:textId="77777777" w:rsidR="001E41F3" w:rsidRPr="00533D26" w:rsidRDefault="001E41F3">
            <w:pPr>
              <w:pStyle w:val="CRCoverPage"/>
              <w:spacing w:after="0"/>
              <w:rPr>
                <w:noProof/>
              </w:rPr>
            </w:pPr>
          </w:p>
        </w:tc>
        <w:tc>
          <w:tcPr>
            <w:tcW w:w="1417" w:type="dxa"/>
            <w:gridSpan w:val="3"/>
            <w:tcBorders>
              <w:left w:val="nil"/>
            </w:tcBorders>
          </w:tcPr>
          <w:p w14:paraId="2F7B4217" w14:textId="77777777" w:rsidR="001E41F3" w:rsidRPr="00533D26" w:rsidRDefault="001E41F3">
            <w:pPr>
              <w:pStyle w:val="CRCoverPage"/>
              <w:spacing w:after="0"/>
              <w:jc w:val="right"/>
              <w:rPr>
                <w:b/>
                <w:i/>
                <w:noProof/>
              </w:rPr>
            </w:pPr>
            <w:r w:rsidRPr="00533D26">
              <w:rPr>
                <w:b/>
                <w:i/>
                <w:noProof/>
              </w:rPr>
              <w:t>Release:</w:t>
            </w:r>
          </w:p>
        </w:tc>
        <w:tc>
          <w:tcPr>
            <w:tcW w:w="2127" w:type="dxa"/>
            <w:tcBorders>
              <w:right w:val="single" w:sz="4" w:space="0" w:color="auto"/>
            </w:tcBorders>
            <w:shd w:val="pct30" w:color="FFFF00" w:fill="auto"/>
          </w:tcPr>
          <w:p w14:paraId="26A33137" w14:textId="77777777" w:rsidR="001E41F3" w:rsidRPr="00533D26" w:rsidRDefault="009B162C">
            <w:pPr>
              <w:pStyle w:val="CRCoverPage"/>
              <w:spacing w:after="0"/>
              <w:ind w:left="100"/>
              <w:rPr>
                <w:noProof/>
              </w:rPr>
            </w:pPr>
            <w:r w:rsidRPr="00533D26">
              <w:rPr>
                <w:noProof/>
              </w:rPr>
              <w:t>Rel-17</w:t>
            </w:r>
          </w:p>
        </w:tc>
      </w:tr>
      <w:tr w:rsidR="001E41F3" w14:paraId="4C1557E1" w14:textId="77777777" w:rsidTr="00547111">
        <w:tc>
          <w:tcPr>
            <w:tcW w:w="1843" w:type="dxa"/>
            <w:tcBorders>
              <w:left w:val="single" w:sz="4" w:space="0" w:color="auto"/>
              <w:bottom w:val="single" w:sz="4" w:space="0" w:color="auto"/>
            </w:tcBorders>
          </w:tcPr>
          <w:p w14:paraId="7323C2BE" w14:textId="77777777" w:rsidR="001E41F3" w:rsidRDefault="001E41F3">
            <w:pPr>
              <w:pStyle w:val="CRCoverPage"/>
              <w:spacing w:after="0"/>
              <w:rPr>
                <w:b/>
                <w:i/>
                <w:noProof/>
              </w:rPr>
            </w:pPr>
          </w:p>
        </w:tc>
        <w:tc>
          <w:tcPr>
            <w:tcW w:w="4677" w:type="dxa"/>
            <w:gridSpan w:val="8"/>
            <w:tcBorders>
              <w:bottom w:val="single" w:sz="4" w:space="0" w:color="auto"/>
            </w:tcBorders>
          </w:tcPr>
          <w:p w14:paraId="3DF2F1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32C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337B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C3A5FA" w14:textId="77777777" w:rsidTr="00547111">
        <w:tc>
          <w:tcPr>
            <w:tcW w:w="1843" w:type="dxa"/>
          </w:tcPr>
          <w:p w14:paraId="69D93B09" w14:textId="77777777" w:rsidR="001E41F3" w:rsidRDefault="001E41F3">
            <w:pPr>
              <w:pStyle w:val="CRCoverPage"/>
              <w:spacing w:after="0"/>
              <w:rPr>
                <w:b/>
                <w:i/>
                <w:noProof/>
                <w:sz w:val="8"/>
                <w:szCs w:val="8"/>
              </w:rPr>
            </w:pPr>
          </w:p>
        </w:tc>
        <w:tc>
          <w:tcPr>
            <w:tcW w:w="7797" w:type="dxa"/>
            <w:gridSpan w:val="10"/>
          </w:tcPr>
          <w:p w14:paraId="4DBAC27A" w14:textId="77777777" w:rsidR="001E41F3" w:rsidRDefault="001E41F3">
            <w:pPr>
              <w:pStyle w:val="CRCoverPage"/>
              <w:spacing w:after="0"/>
              <w:rPr>
                <w:noProof/>
                <w:sz w:val="8"/>
                <w:szCs w:val="8"/>
              </w:rPr>
            </w:pPr>
          </w:p>
        </w:tc>
      </w:tr>
      <w:tr w:rsidR="001E41F3" w14:paraId="25B220B3" w14:textId="77777777" w:rsidTr="00547111">
        <w:tc>
          <w:tcPr>
            <w:tcW w:w="2694" w:type="dxa"/>
            <w:gridSpan w:val="2"/>
            <w:tcBorders>
              <w:top w:val="single" w:sz="4" w:space="0" w:color="auto"/>
              <w:left w:val="single" w:sz="4" w:space="0" w:color="auto"/>
            </w:tcBorders>
          </w:tcPr>
          <w:p w14:paraId="3CC331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39DBE" w14:textId="77777777" w:rsidR="00827152" w:rsidRPr="00827152" w:rsidRDefault="00827152" w:rsidP="005A194A">
            <w:pPr>
              <w:pStyle w:val="CRCoverPage"/>
              <w:ind w:left="100"/>
              <w:rPr>
                <w:noProof/>
              </w:rPr>
            </w:pPr>
            <w:r w:rsidRPr="00827152">
              <w:rPr>
                <w:noProof/>
              </w:rPr>
              <w:t xml:space="preserve">Normally the UE can be registered with two separate AMFs from different PLMMs. i.e., one PLMN for 3GPP access and a different PLMN for non-3GPP access. According to the conclusion of MINT from CT1, the Disaster roaming service is provided when the UE cannot get service from the PLMN it would normally be served. If a UE can get service from a PLMN over non-3GPP access, the UE is not eligible for disaster roaming service. </w:t>
            </w:r>
          </w:p>
          <w:p w14:paraId="60595AC6" w14:textId="77777777" w:rsidR="00CA59AB" w:rsidRDefault="00827152" w:rsidP="00CA59AB">
            <w:pPr>
              <w:pStyle w:val="CRCoverPage"/>
              <w:ind w:left="100"/>
              <w:rPr>
                <w:noProof/>
              </w:rPr>
            </w:pPr>
            <w:r w:rsidRPr="00827152">
              <w:rPr>
                <w:noProof/>
              </w:rPr>
              <w:t xml:space="preserve">Therefore, </w:t>
            </w:r>
            <w:r w:rsidR="005A194A">
              <w:rPr>
                <w:noProof/>
              </w:rPr>
              <w:t xml:space="preserve">this CR proposes to clarify the </w:t>
            </w:r>
            <w:r w:rsidR="00CA59AB">
              <w:rPr>
                <w:noProof/>
              </w:rPr>
              <w:t>following:</w:t>
            </w:r>
          </w:p>
          <w:p w14:paraId="59C98082" w14:textId="77777777" w:rsidR="005A194A" w:rsidRDefault="005A194A" w:rsidP="005A194A">
            <w:pPr>
              <w:pStyle w:val="CRCoverPage"/>
              <w:numPr>
                <w:ilvl w:val="0"/>
                <w:numId w:val="1"/>
              </w:numPr>
              <w:rPr>
                <w:noProof/>
              </w:rPr>
            </w:pPr>
            <w:r w:rsidRPr="009E0DE1">
              <w:t>The</w:t>
            </w:r>
            <w:r>
              <w:t xml:space="preserve"> registrations with different PLMNs over different Access Types doesn’t apply to </w:t>
            </w:r>
            <w:r w:rsidR="00B1572B">
              <w:rPr>
                <w:lang w:eastAsia="zh-CN"/>
              </w:rPr>
              <w:t>UE registered for Disaster Roaming service</w:t>
            </w:r>
            <w:r>
              <w:t>.</w:t>
            </w:r>
          </w:p>
          <w:p w14:paraId="760AF355" w14:textId="64AA8ECF" w:rsidR="00CA59AB" w:rsidRDefault="003B5100" w:rsidP="00CA59AB">
            <w:pPr>
              <w:pStyle w:val="CRCoverPage"/>
              <w:numPr>
                <w:ilvl w:val="0"/>
                <w:numId w:val="1"/>
              </w:numPr>
              <w:rPr>
                <w:noProof/>
              </w:rPr>
            </w:pPr>
            <w:r>
              <w:t xml:space="preserve">New clause for the </w:t>
            </w:r>
            <w:r w:rsidR="00CA59AB">
              <w:t>Deregistration for Disaster Roaming service.</w:t>
            </w:r>
          </w:p>
          <w:p w14:paraId="2253DFB5" w14:textId="288D9CB9" w:rsidR="005A194A" w:rsidRDefault="00CA36FB" w:rsidP="00CA59AB">
            <w:pPr>
              <w:pStyle w:val="CRCoverPage"/>
              <w:ind w:left="460"/>
              <w:rPr>
                <w:noProof/>
              </w:rPr>
            </w:pPr>
            <w:r>
              <w:t xml:space="preserve">The </w:t>
            </w:r>
            <w:r w:rsidR="005A194A" w:rsidRPr="00140E21">
              <w:t>Deregistration</w:t>
            </w:r>
            <w:r w:rsidR="005A194A">
              <w:t xml:space="preserve"> for </w:t>
            </w:r>
            <w:r w:rsidR="005A194A">
              <w:rPr>
                <w:noProof/>
              </w:rPr>
              <w:t xml:space="preserve">UE </w:t>
            </w:r>
            <w:r w:rsidR="005A194A" w:rsidRPr="00827152">
              <w:rPr>
                <w:noProof/>
              </w:rPr>
              <w:t>not eligible for disaster roaming service</w:t>
            </w:r>
            <w:r w:rsidR="00CA59AB">
              <w:rPr>
                <w:noProof/>
              </w:rPr>
              <w:t xml:space="preserve"> ca</w:t>
            </w:r>
            <w:r>
              <w:rPr>
                <w:noProof/>
              </w:rPr>
              <w:t xml:space="preserve">n be triggered by </w:t>
            </w:r>
            <w:r w:rsidR="00FA35D1">
              <w:rPr>
                <w:noProof/>
              </w:rPr>
              <w:t>UE or network. For example</w:t>
            </w:r>
            <w:r>
              <w:rPr>
                <w:noProof/>
              </w:rPr>
              <w:t>:</w:t>
            </w:r>
          </w:p>
          <w:p w14:paraId="6221C9CF" w14:textId="3FC5C4B2" w:rsidR="00CA36FB" w:rsidRDefault="00CA36FB" w:rsidP="00CA36FB">
            <w:pPr>
              <w:pStyle w:val="CRCoverPage"/>
              <w:numPr>
                <w:ilvl w:val="0"/>
                <w:numId w:val="3"/>
              </w:numPr>
              <w:rPr>
                <w:noProof/>
              </w:rPr>
            </w:pPr>
            <w:r>
              <w:rPr>
                <w:noProof/>
              </w:rPr>
              <w:t>UE</w:t>
            </w:r>
            <w:r w:rsidR="00FA571D">
              <w:t xml:space="preserve"> </w:t>
            </w:r>
            <w:r w:rsidR="00A043B6">
              <w:t xml:space="preserve">initiates </w:t>
            </w:r>
            <w:proofErr w:type="gramStart"/>
            <w:r w:rsidR="00A043B6">
              <w:t>the deregistration</w:t>
            </w:r>
            <w:proofErr w:type="gramEnd"/>
            <w:r w:rsidR="00A043B6">
              <w:t xml:space="preserve"> </w:t>
            </w:r>
            <w:r w:rsidR="00B13A25">
              <w:t xml:space="preserve">for </w:t>
            </w:r>
            <w:r w:rsidR="00B13A25" w:rsidRPr="00827152">
              <w:rPr>
                <w:noProof/>
              </w:rPr>
              <w:t>disaster roaming service</w:t>
            </w:r>
            <w:r w:rsidR="00B13A25">
              <w:rPr>
                <w:noProof/>
              </w:rPr>
              <w:t xml:space="preserve"> </w:t>
            </w:r>
            <w:r w:rsidR="00A043B6">
              <w:t xml:space="preserve">if </w:t>
            </w:r>
            <w:r w:rsidR="00B13A25">
              <w:t xml:space="preserve">the </w:t>
            </w:r>
            <w:r w:rsidR="00A043B6">
              <w:t>normal PLMN selection can be performed</w:t>
            </w:r>
            <w:r w:rsidR="000A2801">
              <w:rPr>
                <w:noProof/>
              </w:rPr>
              <w:t>.</w:t>
            </w:r>
          </w:p>
          <w:p w14:paraId="07805364" w14:textId="77777777" w:rsidR="001E41F3" w:rsidRDefault="005A194A" w:rsidP="00CA36FB">
            <w:pPr>
              <w:pStyle w:val="CRCoverPage"/>
              <w:numPr>
                <w:ilvl w:val="0"/>
                <w:numId w:val="3"/>
              </w:numPr>
              <w:rPr>
                <w:noProof/>
              </w:rPr>
            </w:pPr>
            <w:r>
              <w:rPr>
                <w:noProof/>
              </w:rPr>
              <w:t>I</w:t>
            </w:r>
            <w:r w:rsidR="00827152" w:rsidRPr="00827152">
              <w:rPr>
                <w:noProof/>
              </w:rPr>
              <w:t>f the UE is registered for disaster roaming over 3GPP access and later successfully registered with a different PLMN over non-3GPP access for normal service, the UDM shall deregister the UE from the PLMN providing Disaster Roaming service.</w:t>
            </w:r>
          </w:p>
          <w:p w14:paraId="06B9EC7D" w14:textId="61FD5A50" w:rsidR="003B5100" w:rsidRPr="00827152" w:rsidRDefault="00FA35D1" w:rsidP="000E078E">
            <w:pPr>
              <w:pStyle w:val="CRCoverPage"/>
              <w:numPr>
                <w:ilvl w:val="0"/>
                <w:numId w:val="3"/>
              </w:numPr>
              <w:rPr>
                <w:noProof/>
              </w:rPr>
            </w:pPr>
            <w:r>
              <w:rPr>
                <w:noProof/>
              </w:rPr>
              <w:t xml:space="preserve">The </w:t>
            </w:r>
            <w:r w:rsidR="003B5100">
              <w:rPr>
                <w:noProof/>
              </w:rPr>
              <w:t xml:space="preserve">Registered PLMN </w:t>
            </w:r>
            <w:r w:rsidR="003B5100">
              <w:t>is not able to accept Disaster Inbound Roamers any more.</w:t>
            </w:r>
          </w:p>
        </w:tc>
      </w:tr>
      <w:tr w:rsidR="001E41F3" w14:paraId="00B7CE76" w14:textId="77777777" w:rsidTr="00547111">
        <w:tc>
          <w:tcPr>
            <w:tcW w:w="2694" w:type="dxa"/>
            <w:gridSpan w:val="2"/>
            <w:tcBorders>
              <w:left w:val="single" w:sz="4" w:space="0" w:color="auto"/>
            </w:tcBorders>
          </w:tcPr>
          <w:p w14:paraId="3D9D29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568EF9" w14:textId="77777777" w:rsidR="001E41F3" w:rsidRPr="00827152" w:rsidRDefault="001E41F3">
            <w:pPr>
              <w:pStyle w:val="CRCoverPage"/>
              <w:spacing w:after="0"/>
              <w:rPr>
                <w:noProof/>
                <w:sz w:val="8"/>
                <w:szCs w:val="8"/>
              </w:rPr>
            </w:pPr>
          </w:p>
        </w:tc>
      </w:tr>
      <w:tr w:rsidR="001E41F3" w14:paraId="65FA9EE8" w14:textId="77777777" w:rsidTr="00547111">
        <w:tc>
          <w:tcPr>
            <w:tcW w:w="2694" w:type="dxa"/>
            <w:gridSpan w:val="2"/>
            <w:tcBorders>
              <w:left w:val="single" w:sz="4" w:space="0" w:color="auto"/>
            </w:tcBorders>
          </w:tcPr>
          <w:p w14:paraId="26783C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2D1E1" w14:textId="77777777" w:rsidR="001E41F3" w:rsidRPr="00827152" w:rsidRDefault="00561521">
            <w:pPr>
              <w:pStyle w:val="CRCoverPage"/>
              <w:spacing w:after="0"/>
              <w:ind w:left="100"/>
              <w:rPr>
                <w:noProof/>
              </w:rPr>
            </w:pPr>
            <w:r w:rsidRPr="00140E21">
              <w:t>Deregistration</w:t>
            </w:r>
            <w:r>
              <w:t xml:space="preserve"> for </w:t>
            </w:r>
            <w:r>
              <w:rPr>
                <w:noProof/>
              </w:rPr>
              <w:t xml:space="preserve">UE </w:t>
            </w:r>
            <w:r w:rsidRPr="00827152">
              <w:rPr>
                <w:noProof/>
              </w:rPr>
              <w:t>not eligible for disaster roaming service</w:t>
            </w:r>
          </w:p>
        </w:tc>
      </w:tr>
      <w:tr w:rsidR="001E41F3" w14:paraId="3F7C22D2" w14:textId="77777777" w:rsidTr="00547111">
        <w:tc>
          <w:tcPr>
            <w:tcW w:w="2694" w:type="dxa"/>
            <w:gridSpan w:val="2"/>
            <w:tcBorders>
              <w:left w:val="single" w:sz="4" w:space="0" w:color="auto"/>
            </w:tcBorders>
          </w:tcPr>
          <w:p w14:paraId="5AAF1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4FEB5" w14:textId="77777777" w:rsidR="001E41F3" w:rsidRPr="00827152" w:rsidRDefault="001E41F3">
            <w:pPr>
              <w:pStyle w:val="CRCoverPage"/>
              <w:spacing w:after="0"/>
              <w:rPr>
                <w:noProof/>
                <w:sz w:val="8"/>
                <w:szCs w:val="8"/>
              </w:rPr>
            </w:pPr>
          </w:p>
        </w:tc>
      </w:tr>
      <w:tr w:rsidR="001E41F3" w14:paraId="3D18EBB5" w14:textId="77777777" w:rsidTr="00547111">
        <w:tc>
          <w:tcPr>
            <w:tcW w:w="2694" w:type="dxa"/>
            <w:gridSpan w:val="2"/>
            <w:tcBorders>
              <w:left w:val="single" w:sz="4" w:space="0" w:color="auto"/>
              <w:bottom w:val="single" w:sz="4" w:space="0" w:color="auto"/>
            </w:tcBorders>
          </w:tcPr>
          <w:p w14:paraId="1850AD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1EDD33" w14:textId="77777777" w:rsidR="001E41F3" w:rsidRPr="00827152" w:rsidRDefault="002D679F" w:rsidP="00B661A1">
            <w:pPr>
              <w:pStyle w:val="CRCoverPage"/>
              <w:spacing w:after="0"/>
              <w:ind w:left="100"/>
              <w:rPr>
                <w:noProof/>
              </w:rPr>
            </w:pPr>
            <w:r>
              <w:rPr>
                <w:noProof/>
              </w:rPr>
              <w:t>The handling for the</w:t>
            </w:r>
            <w:r>
              <w:t xml:space="preserve"> </w:t>
            </w:r>
            <w:r>
              <w:rPr>
                <w:noProof/>
              </w:rPr>
              <w:t xml:space="preserve">UE </w:t>
            </w:r>
            <w:r w:rsidRPr="00827152">
              <w:rPr>
                <w:noProof/>
              </w:rPr>
              <w:t>not eligible for disaster roaming service</w:t>
            </w:r>
            <w:r>
              <w:rPr>
                <w:noProof/>
              </w:rPr>
              <w:t xml:space="preserve"> is unclear.</w:t>
            </w:r>
          </w:p>
        </w:tc>
      </w:tr>
      <w:tr w:rsidR="001E41F3" w14:paraId="5D7882C7" w14:textId="77777777" w:rsidTr="00547111">
        <w:tc>
          <w:tcPr>
            <w:tcW w:w="2694" w:type="dxa"/>
            <w:gridSpan w:val="2"/>
          </w:tcPr>
          <w:p w14:paraId="0017541A" w14:textId="77777777" w:rsidR="001E41F3" w:rsidRDefault="001E41F3">
            <w:pPr>
              <w:pStyle w:val="CRCoverPage"/>
              <w:spacing w:after="0"/>
              <w:rPr>
                <w:b/>
                <w:i/>
                <w:noProof/>
                <w:sz w:val="8"/>
                <w:szCs w:val="8"/>
              </w:rPr>
            </w:pPr>
          </w:p>
        </w:tc>
        <w:tc>
          <w:tcPr>
            <w:tcW w:w="6946" w:type="dxa"/>
            <w:gridSpan w:val="9"/>
          </w:tcPr>
          <w:p w14:paraId="1A0218A7" w14:textId="77777777" w:rsidR="001E41F3" w:rsidRDefault="001E41F3">
            <w:pPr>
              <w:pStyle w:val="CRCoverPage"/>
              <w:spacing w:after="0"/>
              <w:rPr>
                <w:noProof/>
                <w:sz w:val="8"/>
                <w:szCs w:val="8"/>
              </w:rPr>
            </w:pPr>
          </w:p>
        </w:tc>
      </w:tr>
      <w:tr w:rsidR="001E41F3" w14:paraId="710115F1" w14:textId="77777777" w:rsidTr="00547111">
        <w:tc>
          <w:tcPr>
            <w:tcW w:w="2694" w:type="dxa"/>
            <w:gridSpan w:val="2"/>
            <w:tcBorders>
              <w:top w:val="single" w:sz="4" w:space="0" w:color="auto"/>
              <w:left w:val="single" w:sz="4" w:space="0" w:color="auto"/>
            </w:tcBorders>
          </w:tcPr>
          <w:p w14:paraId="733DF8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23111" w14:textId="7946C5B9" w:rsidR="001E41F3" w:rsidRPr="00BD5A04" w:rsidRDefault="0093130C">
            <w:pPr>
              <w:pStyle w:val="CRCoverPage"/>
              <w:spacing w:after="0"/>
              <w:ind w:left="100"/>
              <w:rPr>
                <w:noProof/>
              </w:rPr>
            </w:pPr>
            <w:r w:rsidRPr="00BD5A04">
              <w:t>4.2.8</w:t>
            </w:r>
            <w:r w:rsidR="005616BF">
              <w:t>.1</w:t>
            </w:r>
            <w:r w:rsidRPr="00BD5A04">
              <w:t xml:space="preserve">, </w:t>
            </w:r>
            <w:r w:rsidR="002D679F" w:rsidRPr="00BD5A04">
              <w:t>5.40</w:t>
            </w:r>
            <w:r w:rsidR="003B5100" w:rsidRPr="00BD5A04">
              <w:rPr>
                <w:rFonts w:hint="eastAsia"/>
                <w:lang w:eastAsia="zh-CN"/>
              </w:rPr>
              <w:t>.</w:t>
            </w:r>
            <w:r w:rsidR="003B5100" w:rsidRPr="00BD5A04">
              <w:rPr>
                <w:lang w:eastAsia="zh-CN"/>
              </w:rPr>
              <w:t>X(new)</w:t>
            </w:r>
          </w:p>
        </w:tc>
      </w:tr>
      <w:tr w:rsidR="001E41F3" w14:paraId="37B68BBF" w14:textId="77777777" w:rsidTr="00547111">
        <w:tc>
          <w:tcPr>
            <w:tcW w:w="2694" w:type="dxa"/>
            <w:gridSpan w:val="2"/>
            <w:tcBorders>
              <w:left w:val="single" w:sz="4" w:space="0" w:color="auto"/>
            </w:tcBorders>
          </w:tcPr>
          <w:p w14:paraId="51B3A4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31196" w14:textId="77777777" w:rsidR="001E41F3" w:rsidRPr="00BD5A04" w:rsidRDefault="001E41F3">
            <w:pPr>
              <w:pStyle w:val="CRCoverPage"/>
              <w:spacing w:after="0"/>
              <w:rPr>
                <w:noProof/>
                <w:sz w:val="8"/>
                <w:szCs w:val="8"/>
              </w:rPr>
            </w:pPr>
          </w:p>
        </w:tc>
      </w:tr>
      <w:tr w:rsidR="001E41F3" w14:paraId="3E8D354F" w14:textId="77777777" w:rsidTr="00547111">
        <w:tc>
          <w:tcPr>
            <w:tcW w:w="2694" w:type="dxa"/>
            <w:gridSpan w:val="2"/>
            <w:tcBorders>
              <w:left w:val="single" w:sz="4" w:space="0" w:color="auto"/>
            </w:tcBorders>
          </w:tcPr>
          <w:p w14:paraId="711BF9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481828" w14:textId="77777777" w:rsidR="001E41F3" w:rsidRPr="00BD5A04" w:rsidRDefault="001E41F3">
            <w:pPr>
              <w:pStyle w:val="CRCoverPage"/>
              <w:spacing w:after="0"/>
              <w:jc w:val="center"/>
              <w:rPr>
                <w:b/>
                <w:caps/>
                <w:noProof/>
              </w:rPr>
            </w:pPr>
            <w:r w:rsidRPr="00BD5A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38A60" w14:textId="77777777" w:rsidR="001E41F3" w:rsidRPr="00BD5A04" w:rsidRDefault="001E41F3">
            <w:pPr>
              <w:pStyle w:val="CRCoverPage"/>
              <w:spacing w:after="0"/>
              <w:jc w:val="center"/>
              <w:rPr>
                <w:b/>
                <w:caps/>
                <w:noProof/>
              </w:rPr>
            </w:pPr>
            <w:r w:rsidRPr="00BD5A04">
              <w:rPr>
                <w:b/>
                <w:caps/>
                <w:noProof/>
              </w:rPr>
              <w:t>N</w:t>
            </w:r>
          </w:p>
        </w:tc>
        <w:tc>
          <w:tcPr>
            <w:tcW w:w="2977" w:type="dxa"/>
            <w:gridSpan w:val="4"/>
          </w:tcPr>
          <w:p w14:paraId="77706887" w14:textId="77777777" w:rsidR="001E41F3" w:rsidRPr="00BD5A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6F336" w14:textId="77777777" w:rsidR="001E41F3" w:rsidRPr="00BD5A04" w:rsidRDefault="001E41F3">
            <w:pPr>
              <w:pStyle w:val="CRCoverPage"/>
              <w:spacing w:after="0"/>
              <w:ind w:left="99"/>
              <w:rPr>
                <w:noProof/>
              </w:rPr>
            </w:pPr>
          </w:p>
        </w:tc>
      </w:tr>
      <w:tr w:rsidR="001E41F3" w14:paraId="64DE152F" w14:textId="77777777" w:rsidTr="00547111">
        <w:tc>
          <w:tcPr>
            <w:tcW w:w="2694" w:type="dxa"/>
            <w:gridSpan w:val="2"/>
            <w:tcBorders>
              <w:left w:val="single" w:sz="4" w:space="0" w:color="auto"/>
            </w:tcBorders>
          </w:tcPr>
          <w:p w14:paraId="4A42F79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21E255"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955E"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2E1323B9" w14:textId="77777777" w:rsidR="001E41F3" w:rsidRPr="00BD5A04" w:rsidRDefault="001E41F3">
            <w:pPr>
              <w:pStyle w:val="CRCoverPage"/>
              <w:tabs>
                <w:tab w:val="right" w:pos="2893"/>
              </w:tabs>
              <w:spacing w:after="0"/>
              <w:rPr>
                <w:noProof/>
              </w:rPr>
            </w:pPr>
            <w:r w:rsidRPr="00BD5A04">
              <w:rPr>
                <w:noProof/>
              </w:rPr>
              <w:t xml:space="preserve"> Other core specifications</w:t>
            </w:r>
            <w:r w:rsidRPr="00BD5A04">
              <w:rPr>
                <w:noProof/>
              </w:rPr>
              <w:tab/>
            </w:r>
          </w:p>
        </w:tc>
        <w:tc>
          <w:tcPr>
            <w:tcW w:w="3401" w:type="dxa"/>
            <w:gridSpan w:val="3"/>
            <w:tcBorders>
              <w:right w:val="single" w:sz="4" w:space="0" w:color="auto"/>
            </w:tcBorders>
            <w:shd w:val="pct30" w:color="FFFF00" w:fill="auto"/>
          </w:tcPr>
          <w:p w14:paraId="2F4E2B40" w14:textId="77777777" w:rsidR="001E41F3" w:rsidRPr="00BD5A04" w:rsidRDefault="00145D43">
            <w:pPr>
              <w:pStyle w:val="CRCoverPage"/>
              <w:spacing w:after="0"/>
              <w:ind w:left="99"/>
              <w:rPr>
                <w:noProof/>
              </w:rPr>
            </w:pPr>
            <w:r w:rsidRPr="00BD5A04">
              <w:rPr>
                <w:noProof/>
              </w:rPr>
              <w:t xml:space="preserve">TS/TR ... CR ... </w:t>
            </w:r>
          </w:p>
        </w:tc>
      </w:tr>
      <w:tr w:rsidR="001E41F3" w14:paraId="540B6BFF" w14:textId="77777777" w:rsidTr="00547111">
        <w:tc>
          <w:tcPr>
            <w:tcW w:w="2694" w:type="dxa"/>
            <w:gridSpan w:val="2"/>
            <w:tcBorders>
              <w:left w:val="single" w:sz="4" w:space="0" w:color="auto"/>
            </w:tcBorders>
          </w:tcPr>
          <w:p w14:paraId="36DF8B3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D4A80"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1D7"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4B31E791" w14:textId="77777777" w:rsidR="001E41F3" w:rsidRPr="00BD5A04" w:rsidRDefault="001E41F3">
            <w:pPr>
              <w:pStyle w:val="CRCoverPage"/>
              <w:spacing w:after="0"/>
              <w:rPr>
                <w:noProof/>
              </w:rPr>
            </w:pPr>
            <w:r w:rsidRPr="00BD5A04">
              <w:rPr>
                <w:noProof/>
              </w:rPr>
              <w:t xml:space="preserve"> Test specifications</w:t>
            </w:r>
          </w:p>
        </w:tc>
        <w:tc>
          <w:tcPr>
            <w:tcW w:w="3401" w:type="dxa"/>
            <w:gridSpan w:val="3"/>
            <w:tcBorders>
              <w:right w:val="single" w:sz="4" w:space="0" w:color="auto"/>
            </w:tcBorders>
            <w:shd w:val="pct30" w:color="FFFF00" w:fill="auto"/>
          </w:tcPr>
          <w:p w14:paraId="548D83F0" w14:textId="77777777" w:rsidR="001E41F3" w:rsidRPr="00BD5A04" w:rsidRDefault="00145D43">
            <w:pPr>
              <w:pStyle w:val="CRCoverPage"/>
              <w:spacing w:after="0"/>
              <w:ind w:left="99"/>
              <w:rPr>
                <w:noProof/>
              </w:rPr>
            </w:pPr>
            <w:r w:rsidRPr="00BD5A04">
              <w:rPr>
                <w:noProof/>
              </w:rPr>
              <w:t xml:space="preserve">TS/TR ... CR ... </w:t>
            </w:r>
          </w:p>
        </w:tc>
      </w:tr>
      <w:tr w:rsidR="001E41F3" w14:paraId="4064A91E" w14:textId="77777777" w:rsidTr="00547111">
        <w:tc>
          <w:tcPr>
            <w:tcW w:w="2694" w:type="dxa"/>
            <w:gridSpan w:val="2"/>
            <w:tcBorders>
              <w:left w:val="single" w:sz="4" w:space="0" w:color="auto"/>
            </w:tcBorders>
          </w:tcPr>
          <w:p w14:paraId="553AFF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635193"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D567C"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602BA3F8" w14:textId="77777777" w:rsidR="001E41F3" w:rsidRPr="00BD5A04" w:rsidRDefault="001E41F3">
            <w:pPr>
              <w:pStyle w:val="CRCoverPage"/>
              <w:spacing w:after="0"/>
              <w:rPr>
                <w:noProof/>
              </w:rPr>
            </w:pPr>
            <w:r w:rsidRPr="00BD5A04">
              <w:rPr>
                <w:noProof/>
              </w:rPr>
              <w:t xml:space="preserve"> O&amp;M Specifications</w:t>
            </w:r>
          </w:p>
        </w:tc>
        <w:tc>
          <w:tcPr>
            <w:tcW w:w="3401" w:type="dxa"/>
            <w:gridSpan w:val="3"/>
            <w:tcBorders>
              <w:right w:val="single" w:sz="4" w:space="0" w:color="auto"/>
            </w:tcBorders>
            <w:shd w:val="pct30" w:color="FFFF00" w:fill="auto"/>
          </w:tcPr>
          <w:p w14:paraId="053E4188" w14:textId="77777777" w:rsidR="001E41F3" w:rsidRPr="00BD5A04" w:rsidRDefault="00145D43">
            <w:pPr>
              <w:pStyle w:val="CRCoverPage"/>
              <w:spacing w:after="0"/>
              <w:ind w:left="99"/>
              <w:rPr>
                <w:noProof/>
              </w:rPr>
            </w:pPr>
            <w:r w:rsidRPr="00BD5A04">
              <w:rPr>
                <w:noProof/>
              </w:rPr>
              <w:t>TS</w:t>
            </w:r>
            <w:r w:rsidR="000A6394" w:rsidRPr="00BD5A04">
              <w:rPr>
                <w:noProof/>
              </w:rPr>
              <w:t xml:space="preserve">/TR ... CR ... </w:t>
            </w:r>
          </w:p>
        </w:tc>
      </w:tr>
      <w:tr w:rsidR="001E41F3" w14:paraId="76829D4A" w14:textId="77777777" w:rsidTr="008863B9">
        <w:tc>
          <w:tcPr>
            <w:tcW w:w="2694" w:type="dxa"/>
            <w:gridSpan w:val="2"/>
            <w:tcBorders>
              <w:left w:val="single" w:sz="4" w:space="0" w:color="auto"/>
            </w:tcBorders>
          </w:tcPr>
          <w:p w14:paraId="70B8ABE7" w14:textId="77777777" w:rsidR="001E41F3" w:rsidRDefault="001E41F3">
            <w:pPr>
              <w:pStyle w:val="CRCoverPage"/>
              <w:spacing w:after="0"/>
              <w:rPr>
                <w:b/>
                <w:i/>
                <w:noProof/>
              </w:rPr>
            </w:pPr>
          </w:p>
        </w:tc>
        <w:tc>
          <w:tcPr>
            <w:tcW w:w="6946" w:type="dxa"/>
            <w:gridSpan w:val="9"/>
            <w:tcBorders>
              <w:right w:val="single" w:sz="4" w:space="0" w:color="auto"/>
            </w:tcBorders>
          </w:tcPr>
          <w:p w14:paraId="77A7AC1C" w14:textId="77777777" w:rsidR="001E41F3" w:rsidRPr="00BD5A04" w:rsidRDefault="001E41F3">
            <w:pPr>
              <w:pStyle w:val="CRCoverPage"/>
              <w:spacing w:after="0"/>
              <w:rPr>
                <w:noProof/>
              </w:rPr>
            </w:pPr>
          </w:p>
        </w:tc>
      </w:tr>
      <w:tr w:rsidR="001E41F3" w14:paraId="76677F01" w14:textId="77777777" w:rsidTr="008863B9">
        <w:tc>
          <w:tcPr>
            <w:tcW w:w="2694" w:type="dxa"/>
            <w:gridSpan w:val="2"/>
            <w:tcBorders>
              <w:left w:val="single" w:sz="4" w:space="0" w:color="auto"/>
              <w:bottom w:val="single" w:sz="4" w:space="0" w:color="auto"/>
            </w:tcBorders>
          </w:tcPr>
          <w:p w14:paraId="0BD908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8E720" w14:textId="77777777" w:rsidR="001E41F3" w:rsidRDefault="001E41F3">
            <w:pPr>
              <w:pStyle w:val="CRCoverPage"/>
              <w:spacing w:after="0"/>
              <w:ind w:left="100"/>
              <w:rPr>
                <w:noProof/>
              </w:rPr>
            </w:pPr>
          </w:p>
        </w:tc>
      </w:tr>
      <w:tr w:rsidR="008863B9" w:rsidRPr="008863B9" w14:paraId="34B2E6A0" w14:textId="77777777" w:rsidTr="008863B9">
        <w:tc>
          <w:tcPr>
            <w:tcW w:w="2694" w:type="dxa"/>
            <w:gridSpan w:val="2"/>
            <w:tcBorders>
              <w:top w:val="single" w:sz="4" w:space="0" w:color="auto"/>
              <w:bottom w:val="single" w:sz="4" w:space="0" w:color="auto"/>
            </w:tcBorders>
          </w:tcPr>
          <w:p w14:paraId="7B8035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F74DD" w14:textId="77777777" w:rsidR="008863B9" w:rsidRPr="008863B9" w:rsidRDefault="008863B9">
            <w:pPr>
              <w:pStyle w:val="CRCoverPage"/>
              <w:spacing w:after="0"/>
              <w:ind w:left="100"/>
              <w:rPr>
                <w:noProof/>
                <w:sz w:val="8"/>
                <w:szCs w:val="8"/>
              </w:rPr>
            </w:pPr>
          </w:p>
        </w:tc>
      </w:tr>
      <w:tr w:rsidR="008863B9" w14:paraId="48E753A3" w14:textId="77777777" w:rsidTr="008863B9">
        <w:tc>
          <w:tcPr>
            <w:tcW w:w="2694" w:type="dxa"/>
            <w:gridSpan w:val="2"/>
            <w:tcBorders>
              <w:top w:val="single" w:sz="4" w:space="0" w:color="auto"/>
              <w:left w:val="single" w:sz="4" w:space="0" w:color="auto"/>
              <w:bottom w:val="single" w:sz="4" w:space="0" w:color="auto"/>
            </w:tcBorders>
          </w:tcPr>
          <w:p w14:paraId="4E4665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5F790" w14:textId="77777777" w:rsidR="008863B9" w:rsidRDefault="008863B9">
            <w:pPr>
              <w:pStyle w:val="CRCoverPage"/>
              <w:spacing w:after="0"/>
              <w:ind w:left="100"/>
              <w:rPr>
                <w:noProof/>
              </w:rPr>
            </w:pPr>
          </w:p>
        </w:tc>
      </w:tr>
    </w:tbl>
    <w:p w14:paraId="6D8065A9" w14:textId="77777777" w:rsidR="001E41F3" w:rsidRDefault="001E41F3">
      <w:pPr>
        <w:pStyle w:val="CRCoverPage"/>
        <w:spacing w:after="0"/>
        <w:rPr>
          <w:noProof/>
          <w:sz w:val="8"/>
          <w:szCs w:val="8"/>
        </w:rPr>
      </w:pPr>
    </w:p>
    <w:p w14:paraId="71C8EF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EF8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9D453F" w14:textId="77777777" w:rsidR="00FC5DAE" w:rsidRDefault="00FC5DAE" w:rsidP="00FC5DAE">
      <w:pPr>
        <w:pStyle w:val="4"/>
        <w:rPr>
          <w:lang w:eastAsia="ko-KR"/>
        </w:rPr>
      </w:pPr>
      <w:bookmarkStart w:id="3" w:name="_Toc83301514"/>
      <w:bookmarkEnd w:id="2"/>
      <w:r>
        <w:t>4.2.8.1</w:t>
      </w:r>
      <w:r>
        <w:tab/>
        <w:t xml:space="preserve">General </w:t>
      </w:r>
      <w:r>
        <w:rPr>
          <w:lang w:eastAsia="ko-KR"/>
        </w:rPr>
        <w:t>Concepts to Support Trusted and Untrusted Non-3GPP Access</w:t>
      </w:r>
      <w:bookmarkEnd w:id="3"/>
    </w:p>
    <w:p w14:paraId="5A7623FB" w14:textId="77777777" w:rsidR="00FC5DAE" w:rsidRDefault="00FC5DAE" w:rsidP="00FC5DAE">
      <w:pPr>
        <w:rPr>
          <w:lang w:eastAsia="ko-KR"/>
        </w:rPr>
      </w:pPr>
      <w:r>
        <w:t>The 5</w:t>
      </w:r>
      <w:r>
        <w:rPr>
          <w:lang w:eastAsia="ko-KR"/>
        </w:rPr>
        <w:t>G Core Network supports connectivity of UEs via non-3GPP access networks, e.g. WLAN access networks.</w:t>
      </w:r>
    </w:p>
    <w:p w14:paraId="014F3775" w14:textId="77777777" w:rsidR="00FC5DAE" w:rsidRDefault="00FC5DAE" w:rsidP="00FC5DAE">
      <w:r>
        <w:t>Only the support of non-3GPP access networks deployed outside the NG-RAN is described in this clause.</w:t>
      </w:r>
    </w:p>
    <w:p w14:paraId="570F418B" w14:textId="77777777" w:rsidR="00FC5DAE" w:rsidRDefault="00FC5DAE" w:rsidP="00FC5DAE">
      <w:pPr>
        <w:rPr>
          <w:lang w:eastAsia="ko-KR"/>
        </w:rPr>
      </w:pPr>
      <w:r>
        <w:rPr>
          <w:lang w:eastAsia="ko-KR"/>
        </w:rPr>
        <w:t>The 5G Core Network supports both untrusted non-3GPP access networks and trusted non-3GPP access networks (TNANs).</w:t>
      </w:r>
    </w:p>
    <w:p w14:paraId="7F525A9E" w14:textId="77777777" w:rsidR="00FC5DAE" w:rsidRDefault="00FC5DAE" w:rsidP="00FC5DAE">
      <w:pPr>
        <w:rPr>
          <w:lang w:eastAsia="ko-KR"/>
        </w:rPr>
      </w:pPr>
      <w:r>
        <w:rPr>
          <w:rFonts w:eastAsia="맑은 고딕"/>
          <w:lang w:eastAsia="ko-KR"/>
        </w:rPr>
        <w:t xml:space="preserve">An untrusted non-3GPP access network shall be connected to the 5G Core Network via a Non-3GPP </w:t>
      </w:r>
      <w:proofErr w:type="spellStart"/>
      <w:r>
        <w:rPr>
          <w:rFonts w:eastAsia="맑은 고딕"/>
          <w:lang w:eastAsia="ko-KR"/>
        </w:rPr>
        <w:t>InterWorking</w:t>
      </w:r>
      <w:proofErr w:type="spellEnd"/>
      <w:r>
        <w:rPr>
          <w:rFonts w:eastAsia="맑은 고딕"/>
          <w:lang w:eastAsia="ko-KR"/>
        </w:rPr>
        <w:t xml:space="preserve"> Function (N3IWF), whereas a trusted non-3GPP access network shall be connected to the 5G Core Network via a Trusted Non-3GPP Gateway Function (TNGF). Both the N3IWF and the TNGF interface with the 5G Core Network CP and UP functions via the N2 and N3 interfaces, respectively.</w:t>
      </w:r>
    </w:p>
    <w:p w14:paraId="156B6500" w14:textId="77777777" w:rsidR="00FC5DAE" w:rsidRDefault="00FC5DAE" w:rsidP="00FC5DAE">
      <w:pPr>
        <w:rPr>
          <w:lang w:eastAsia="ko-KR"/>
        </w:rPr>
      </w:pPr>
      <w:r>
        <w:rPr>
          <w:lang w:eastAsia="ko-KR"/>
        </w:rPr>
        <w: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t>
      </w:r>
    </w:p>
    <w:p w14:paraId="540E5F61" w14:textId="77777777" w:rsidR="00FC5DAE" w:rsidRDefault="00FC5DAE" w:rsidP="00FC5DAE">
      <w:pPr>
        <w:rPr>
          <w:lang w:eastAsia="ko-KR"/>
        </w:rPr>
      </w:pPr>
      <w:r>
        <w:rPr>
          <w:lang w:eastAsia="ko-KR"/>
        </w:rPr>
        <w:t>The UE decides to use trusted or untrusted non-3GPP access for connecting to a 5G PLMN by using procedures not specified in this document. Examples of such procedures are defined in clause 6.3.12.1.</w:t>
      </w:r>
    </w:p>
    <w:p w14:paraId="466DF6C9" w14:textId="77777777" w:rsidR="00FC5DAE" w:rsidRDefault="00FC5DAE" w:rsidP="00FC5DAE">
      <w:pPr>
        <w:rPr>
          <w:lang w:eastAsia="ko-KR"/>
        </w:rPr>
      </w:pPr>
      <w:r>
        <w:rPr>
          <w:lang w:eastAsia="ko-KR"/>
        </w:rPr>
        <w:t>When the UE decides to use untrusted non-3GPP access to connect to a 5G Core Network in a PLMN:</w:t>
      </w:r>
    </w:p>
    <w:p w14:paraId="03A1621A" w14:textId="77777777" w:rsidR="00FC5DAE" w:rsidRDefault="00FC5DAE" w:rsidP="00FC5DAE">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first selects and connects with a non-3GPP access network; and then</w:t>
      </w:r>
    </w:p>
    <w:p w14:paraId="613D3431" w14:textId="77777777" w:rsidR="00FC5DAE" w:rsidRDefault="00FC5DAE" w:rsidP="00FC5DAE">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selects a PLMN and an N3IWF in this PLMN. The PLMN/N3IWF selection and the non-3GPP access network selection are independent. The N3IWF selection is defined in clause 6.3.6.</w:t>
      </w:r>
    </w:p>
    <w:p w14:paraId="04083736" w14:textId="77777777" w:rsidR="00FC5DAE" w:rsidRDefault="00FC5DAE" w:rsidP="00FC5DAE">
      <w:pPr>
        <w:rPr>
          <w:lang w:eastAsia="ko-KR"/>
        </w:rPr>
      </w:pPr>
      <w:r>
        <w:rPr>
          <w:lang w:eastAsia="ko-KR"/>
        </w:rPr>
        <w:t>When the UE decides to use trusted non-3GPP access to connect to a 5G Core Network in a PLMN:</w:t>
      </w:r>
    </w:p>
    <w:p w14:paraId="4A3ACC50" w14:textId="77777777" w:rsidR="00FC5DAE" w:rsidRDefault="00FC5DAE" w:rsidP="00FC5DAE">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first selects a PLMN; and then</w:t>
      </w:r>
    </w:p>
    <w:p w14:paraId="4CBCEDA8" w14:textId="77777777" w:rsidR="00FC5DAE" w:rsidRDefault="00FC5DAE" w:rsidP="00FC5DAE">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selects a non-3GPP access network (a TNAN) that supports trusted connectivity to the selected PLMN. In this case, the non-3GPP access network selection is affected by the PLMN selection.</w:t>
      </w:r>
    </w:p>
    <w:p w14:paraId="06F622A5" w14:textId="77777777" w:rsidR="00FC5DAE" w:rsidRDefault="00FC5DAE" w:rsidP="00FC5DAE">
      <w:pPr>
        <w:rPr>
          <w:lang w:eastAsia="ko-KR"/>
        </w:rPr>
      </w:pPr>
      <w:r>
        <w:rPr>
          <w:lang w:eastAsia="ko-KR"/>
        </w:rPr>
        <w:t>A UE that accesses the 5G Core Network over a non-3GPP access shall, after UE registration, support NAS signalling with 5G Core Network control-plane functions using the N1 reference point.</w:t>
      </w:r>
    </w:p>
    <w:p w14:paraId="2B9BDAE6" w14:textId="77777777" w:rsidR="00FC5DAE" w:rsidRDefault="00FC5DAE" w:rsidP="00FC5DAE">
      <w:pPr>
        <w:rPr>
          <w:rFonts w:eastAsia="맑은 고딕"/>
          <w:lang w:eastAsia="ko-KR"/>
        </w:rPr>
      </w:pPr>
      <w:r>
        <w:rPr>
          <w:lang w:eastAsia="ko-KR"/>
        </w:rPr>
        <w:t xml:space="preserve">When a UE is connected via a NG-RAN and via a non-3GPP access, multiple N1 instances shall exist for the UE i.e. there shall be one N1 instance over NG-RAN and one N1 instance </w:t>
      </w:r>
      <w:r>
        <w:rPr>
          <w:rFonts w:eastAsia="맑은 고딕"/>
          <w:lang w:eastAsia="ko-KR"/>
        </w:rPr>
        <w:t>over</w:t>
      </w:r>
      <w:r>
        <w:rPr>
          <w:lang w:eastAsia="ko-KR"/>
        </w:rPr>
        <w:t xml:space="preserve"> non-3GPP access.</w:t>
      </w:r>
    </w:p>
    <w:p w14:paraId="152983EC" w14:textId="77777777" w:rsidR="00FC5DAE" w:rsidRDefault="00FC5DAE" w:rsidP="00FC5DAE">
      <w:pPr>
        <w:rPr>
          <w:rFonts w:eastAsia="Times New Roman"/>
          <w:lang w:eastAsia="ko-KR"/>
        </w:rPr>
      </w:pPr>
      <w:r>
        <w:rPr>
          <w:lang w:eastAsia="ko-KR"/>
        </w:rPr>
        <w:t>A UE simultaneously connected to the same 5G Core Network of a PLMN over a 3GPP access and a non-3GPP access shall be served by a single AMF in this 5G Core Network.</w:t>
      </w:r>
    </w:p>
    <w:p w14:paraId="74B6AA74" w14:textId="77777777" w:rsidR="00FC5DAE" w:rsidRDefault="00FC5DAE" w:rsidP="00FC5DAE">
      <w:pPr>
        <w:rPr>
          <w:ins w:id="4" w:author="Huawei" w:date="2021-10-11T11:41:00Z"/>
        </w:rPr>
      </w:pPr>
      <w:r>
        <w:rPr>
          <w:lang w:eastAsia="ko-KR"/>
        </w:rPr>
        <w:t xml:space="preserve">When a UE is connected to a 3GPP access of a PLMN, </w:t>
      </w:r>
      <w:r>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14:paraId="57AAE787" w14:textId="7D32A011" w:rsidR="00FC5DAE" w:rsidRPr="00FC5DAE" w:rsidRDefault="00FC5DAE" w:rsidP="00FC5DAE">
      <w:pPr>
        <w:pStyle w:val="NO"/>
        <w:rPr>
          <w:rFonts w:eastAsia="MS Mincho"/>
        </w:rPr>
      </w:pPr>
      <w:ins w:id="5" w:author="Huawei" w:date="2021-10-11T11:41:00Z">
        <w:r>
          <w:t>NOTE x</w:t>
        </w:r>
        <w:r w:rsidRPr="009E0DE1">
          <w:t>:</w:t>
        </w:r>
        <w:r w:rsidRPr="009E0DE1">
          <w:rPr>
            <w:rFonts w:eastAsia="맑은 고딕"/>
            <w:lang w:eastAsia="ko-KR"/>
          </w:rPr>
          <w:tab/>
        </w:r>
        <w:r w:rsidRPr="009E0DE1">
          <w:t>The</w:t>
        </w:r>
        <w:r>
          <w:t xml:space="preserve"> registrations with different PLMNs over different Access Types doesn’t apply to </w:t>
        </w:r>
        <w:r>
          <w:rPr>
            <w:lang w:eastAsia="zh-CN"/>
          </w:rPr>
          <w:t>UE registered for Disaster Roaming service</w:t>
        </w:r>
        <w:r>
          <w:t xml:space="preserve"> as described in the clause</w:t>
        </w:r>
      </w:ins>
      <w:ins w:id="6" w:author="Hyunsook (LGE)_r1" w:date="2021-10-20T13:17:00Z">
        <w:r w:rsidR="00925979">
          <w:rPr>
            <w:rFonts w:eastAsia="맑은 고딕"/>
            <w:lang w:eastAsia="ko-KR"/>
          </w:rPr>
          <w:t> </w:t>
        </w:r>
      </w:ins>
      <w:ins w:id="7" w:author="Huawei" w:date="2021-10-11T11:41:00Z">
        <w:del w:id="8" w:author="Hyunsook (LGE)_r1" w:date="2021-10-20T13:17:00Z">
          <w:r w:rsidDel="00925979">
            <w:delText xml:space="preserve"> </w:delText>
          </w:r>
        </w:del>
        <w:r>
          <w:t>5.40</w:t>
        </w:r>
        <w:r w:rsidRPr="009E0DE1">
          <w:t>.</w:t>
        </w:r>
      </w:ins>
    </w:p>
    <w:p w14:paraId="1EB62D69" w14:textId="77777777" w:rsidR="00FC5DAE" w:rsidRDefault="00FC5DAE" w:rsidP="00FC5DAE">
      <w:pPr>
        <w:rPr>
          <w:rFonts w:eastAsia="맑은 고딕"/>
          <w:lang w:eastAsia="ko-KR"/>
        </w:rPr>
      </w:pPr>
      <w:r>
        <w:rPr>
          <w:lang w:eastAsia="ko-KR"/>
        </w:rPr>
        <w:t>The PLMN selection for the 3GPP access does not depend on the PLMN that is used for non-3GPP access. In other words, if a UE is registered with a PLMN over a non-3GPP access, the UE performs PLMN selection for the 3GPP access independently of this PLMN.</w:t>
      </w:r>
    </w:p>
    <w:p w14:paraId="4DF8E5FE" w14:textId="77777777" w:rsidR="00FC5DAE" w:rsidRDefault="00FC5DAE" w:rsidP="00FC5DAE">
      <w:pPr>
        <w:rPr>
          <w:rFonts w:eastAsia="맑은 고딕"/>
          <w:lang w:eastAsia="ko-KR"/>
        </w:rPr>
      </w:pPr>
      <w:r>
        <w:rPr>
          <w:rFonts w:eastAsia="맑은 고딕"/>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Pr>
          <w:lang w:eastAsia="zh-CN"/>
        </w:rPr>
        <w:t>4.12.2 and in clause 4.12.2a of TS 23.502 [3], respectively</w:t>
      </w:r>
      <w:r>
        <w:rPr>
          <w:rFonts w:eastAsia="맑은 고딕"/>
          <w:lang w:eastAsia="ko-KR"/>
        </w:rPr>
        <w:t>.</w:t>
      </w:r>
    </w:p>
    <w:p w14:paraId="609C1ABC" w14:textId="77777777" w:rsidR="00FC5DAE" w:rsidRDefault="00FC5DAE" w:rsidP="00FC5DAE">
      <w:pPr>
        <w:rPr>
          <w:rFonts w:eastAsia="맑은 고딕"/>
          <w:lang w:eastAsia="ko-KR"/>
        </w:rPr>
      </w:pPr>
      <w:r>
        <w:rPr>
          <w:lang w:eastAsia="ko-KR"/>
        </w:rPr>
        <w:lastRenderedPageBreak/>
        <w:t>It shall be possible to maintain the UE NAS signalling connection with the AMF over the non-3GPP access after all the PDU Sessions for the UE over that access have been released or handed over to 3GPP access.</w:t>
      </w:r>
    </w:p>
    <w:p w14:paraId="5FBA99DA" w14:textId="77777777" w:rsidR="00FC5DAE" w:rsidRDefault="00FC5DAE" w:rsidP="00FC5DAE">
      <w:pPr>
        <w:rPr>
          <w:rFonts w:eastAsia="맑은 고딕"/>
          <w:lang w:eastAsia="ko-KR"/>
        </w:rPr>
      </w:pPr>
      <w:r>
        <w:rPr>
          <w:rFonts w:eastAsia="맑은 고딕"/>
          <w:lang w:eastAsia="ko-KR"/>
        </w:rPr>
        <w:t xml:space="preserve">N1 NAS signalling </w:t>
      </w:r>
      <w:r>
        <w:rPr>
          <w:lang w:eastAsia="zh-CN"/>
        </w:rPr>
        <w:t xml:space="preserve">over </w:t>
      </w:r>
      <w:r>
        <w:rPr>
          <w:rFonts w:eastAsia="맑은 고딕"/>
          <w:lang w:eastAsia="ko-KR"/>
        </w:rPr>
        <w:t>non-3GPP accesses shall be protected with the same security mechanism applied for N1 over a 3GPP access.</w:t>
      </w:r>
    </w:p>
    <w:p w14:paraId="14AD2E31" w14:textId="77777777" w:rsidR="00FC5DAE" w:rsidRDefault="00FC5DAE" w:rsidP="00FC5DAE">
      <w:pPr>
        <w:rPr>
          <w:rFonts w:eastAsia="맑은 고딕"/>
          <w:lang w:eastAsia="ko-KR"/>
        </w:rPr>
      </w:pPr>
      <w:r>
        <w:rPr>
          <w:rFonts w:eastAsia="MS Mincho"/>
        </w:rPr>
        <w:t xml:space="preserve">User plane QoS differentiation between UE and N3IWF is supported as described in clause 5.7 and clause 4.12.5 </w:t>
      </w:r>
      <w:r>
        <w:t>of</w:t>
      </w:r>
      <w:r>
        <w:rPr>
          <w:rFonts w:eastAsia="MS Mincho"/>
        </w:rPr>
        <w:t xml:space="preserve"> TS 23.502 [3]. QoS differentiation between UE and TNGF is supported as described in clause 5.7 and clause 4.12a.5 </w:t>
      </w:r>
      <w:r>
        <w:t>of</w:t>
      </w:r>
      <w:r>
        <w:rPr>
          <w:rFonts w:eastAsia="MS Mincho"/>
        </w:rPr>
        <w:t xml:space="preserve"> TS 23.502 [3].</w:t>
      </w:r>
    </w:p>
    <w:p w14:paraId="5D1A193D" w14:textId="77777777" w:rsidR="00FC5DAE" w:rsidRPr="00834149" w:rsidRDefault="00FC5DAE" w:rsidP="002331E6">
      <w:pPr>
        <w:rPr>
          <w:rFonts w:eastAsia="MS Mincho"/>
        </w:rPr>
      </w:pPr>
    </w:p>
    <w:p w14:paraId="15F47DA2" w14:textId="77777777" w:rsidR="002331E6" w:rsidRPr="002331E6" w:rsidRDefault="002331E6" w:rsidP="00233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446AFF" w14:textId="7B565D40" w:rsidR="00B2178D" w:rsidRDefault="00B2178D" w:rsidP="00B2178D">
      <w:pPr>
        <w:pStyle w:val="3"/>
        <w:rPr>
          <w:ins w:id="9" w:author="Huawei" w:date="2021-09-22T20:11:00Z"/>
        </w:rPr>
      </w:pPr>
      <w:ins w:id="10" w:author="Huawei" w:date="2021-09-22T20:11:00Z">
        <w:r>
          <w:t>5.40</w:t>
        </w:r>
        <w:proofErr w:type="gramStart"/>
        <w:r>
          <w:t>.</w:t>
        </w:r>
      </w:ins>
      <w:ins w:id="11" w:author="Huawei" w:date="2021-09-22T20:12:00Z">
        <w:r>
          <w:t>X</w:t>
        </w:r>
      </w:ins>
      <w:proofErr w:type="gramEnd"/>
      <w:ins w:id="12" w:author="Huawei" w:date="2021-09-22T20:11:00Z">
        <w:r>
          <w:tab/>
          <w:t>D</w:t>
        </w:r>
      </w:ins>
      <w:ins w:id="13" w:author="Huawei" w:date="2021-09-22T20:12:00Z">
        <w:r>
          <w:t>er</w:t>
        </w:r>
      </w:ins>
      <w:ins w:id="14" w:author="Huawei" w:date="2021-09-22T20:11:00Z">
        <w:r>
          <w:t>egistration for Disaster Roaming service</w:t>
        </w:r>
      </w:ins>
    </w:p>
    <w:p w14:paraId="6DE5E54E" w14:textId="06C02F1E" w:rsidR="00631F06" w:rsidRDefault="00631F06" w:rsidP="00941074">
      <w:pPr>
        <w:rPr>
          <w:ins w:id="15" w:author="Huawei" w:date="2021-09-22T22:19:00Z"/>
        </w:rPr>
      </w:pPr>
      <w:ins w:id="16" w:author="Huawei" w:date="2021-09-22T22:19:00Z">
        <w:r w:rsidRPr="00140E21">
          <w:rPr>
            <w:lang w:eastAsia="ko-KR"/>
          </w:rPr>
          <w:t xml:space="preserve">The Deregistration </w:t>
        </w:r>
      </w:ins>
      <w:ins w:id="17" w:author="Huawei" w:date="2021-09-22T22:23:00Z">
        <w:r w:rsidR="0001213D">
          <w:rPr>
            <w:lang w:eastAsia="ko-KR"/>
          </w:rPr>
          <w:t xml:space="preserve">for </w:t>
        </w:r>
        <w:r w:rsidR="00EB215E">
          <w:t xml:space="preserve">Disaster Inbound Roamer </w:t>
        </w:r>
      </w:ins>
      <w:ins w:id="18" w:author="Huawei" w:date="2021-09-22T22:19:00Z">
        <w:r w:rsidRPr="00140E21">
          <w:rPr>
            <w:lang w:eastAsia="ko-KR"/>
          </w:rPr>
          <w:t>is triggered</w:t>
        </w:r>
      </w:ins>
      <w:ins w:id="19" w:author="Huawei" w:date="2021-09-22T22:25:00Z">
        <w:r w:rsidR="00D179BB">
          <w:rPr>
            <w:lang w:eastAsia="ko-KR"/>
          </w:rPr>
          <w:t xml:space="preserve"> </w:t>
        </w:r>
      </w:ins>
      <w:ins w:id="20" w:author="Huawei" w:date="2021-09-22T22:26:00Z">
        <w:r w:rsidR="00D179BB">
          <w:rPr>
            <w:lang w:eastAsia="ko-KR"/>
          </w:rPr>
          <w:t>when</w:t>
        </w:r>
      </w:ins>
      <w:ins w:id="21" w:author="Huawei" w:date="2021-10-11T11:17:00Z">
        <w:r w:rsidR="009408A5">
          <w:rPr>
            <w:lang w:eastAsia="ko-KR"/>
          </w:rPr>
          <w:t xml:space="preserve"> t</w:t>
        </w:r>
        <w:r w:rsidR="009408A5">
          <w:t>he Disaster Condition is no longer applicable.</w:t>
        </w:r>
        <w:r w:rsidR="009408A5" w:rsidRPr="0083661B">
          <w:t xml:space="preserve"> </w:t>
        </w:r>
        <w:r w:rsidR="009408A5">
          <w:t xml:space="preserve">The UE or the network initiates the deregistration procedure </w:t>
        </w:r>
        <w:r w:rsidR="009408A5" w:rsidRPr="00140E21">
          <w:t>to deregister from the registered PLMN</w:t>
        </w:r>
      </w:ins>
      <w:ins w:id="22" w:author="Huawei" w:date="2021-10-11T11:18:00Z">
        <w:r w:rsidR="009408A5">
          <w:t xml:space="preserve"> </w:t>
        </w:r>
      </w:ins>
      <w:ins w:id="23" w:author="Hyunsook (LGE)_r4" w:date="2021-10-20T15:12:00Z">
        <w:r w:rsidR="00941074">
          <w:t xml:space="preserve">if </w:t>
        </w:r>
      </w:ins>
      <w:ins w:id="24" w:author="Hyunsook (LGE)_r4" w:date="2021-10-20T15:15:00Z">
        <w:r w:rsidR="00941074">
          <w:t xml:space="preserve">the condition that </w:t>
        </w:r>
        <w:r w:rsidR="00941074">
          <w:t>the UE</w:t>
        </w:r>
        <w:r w:rsidR="00941074">
          <w:t xml:space="preserve"> </w:t>
        </w:r>
      </w:ins>
      <w:ins w:id="25" w:author="Hyunsook (LGE)_r4" w:date="2021-10-20T15:16:00Z">
        <w:r w:rsidR="00941074">
          <w:t>registered</w:t>
        </w:r>
      </w:ins>
      <w:ins w:id="26" w:author="Hyunsook (LGE)_r4" w:date="2021-10-20T15:15:00Z">
        <w:r w:rsidR="00941074">
          <w:t xml:space="preserve"> to the network for </w:t>
        </w:r>
        <w:r w:rsidR="00941074">
          <w:t xml:space="preserve">Disaster Roaming </w:t>
        </w:r>
        <w:r w:rsidR="00941074">
          <w:t xml:space="preserve">service </w:t>
        </w:r>
      </w:ins>
      <w:ins w:id="27" w:author="Hyunsook (LGE)_r4" w:date="2021-10-20T15:16:00Z">
        <w:r w:rsidR="00941074">
          <w:t xml:space="preserve">specified in </w:t>
        </w:r>
      </w:ins>
      <w:ins w:id="28" w:author="Hyunsook (LGE)_r4" w:date="2021-10-20T15:11:00Z">
        <w:r w:rsidR="00941074">
          <w:rPr>
            <w:rFonts w:eastAsia="MS Mincho"/>
          </w:rPr>
          <w:t>clause </w:t>
        </w:r>
        <w:r w:rsidR="00941074">
          <w:rPr>
            <w:rFonts w:eastAsia="MS Mincho"/>
          </w:rPr>
          <w:t>5</w:t>
        </w:r>
        <w:r w:rsidR="00941074">
          <w:rPr>
            <w:rFonts w:eastAsia="MS Mincho"/>
          </w:rPr>
          <w:t>.</w:t>
        </w:r>
        <w:r w:rsidR="00941074">
          <w:rPr>
            <w:rFonts w:eastAsia="MS Mincho"/>
          </w:rPr>
          <w:t>40.1</w:t>
        </w:r>
        <w:r w:rsidR="00941074">
          <w:t xml:space="preserve"> </w:t>
        </w:r>
      </w:ins>
      <w:ins w:id="29" w:author="Hyunsook (LGE)_r4" w:date="2021-10-20T15:16:00Z">
        <w:r w:rsidR="00941074">
          <w:t>is no longer satisfied</w:t>
        </w:r>
        <w:r w:rsidR="00941074">
          <w:t>.</w:t>
        </w:r>
      </w:ins>
      <w:ins w:id="30" w:author="Huawei" w:date="2021-10-11T11:18:00Z">
        <w:del w:id="31" w:author="Hyunsook (LGE)_r4" w:date="2021-10-20T15:10:00Z">
          <w:r w:rsidR="009408A5" w:rsidDel="00941074">
            <w:delText>in the following cases:</w:delText>
          </w:r>
        </w:del>
      </w:ins>
    </w:p>
    <w:p w14:paraId="659BC568" w14:textId="4634F0B2" w:rsidR="009408A5" w:rsidDel="00941074" w:rsidRDefault="009408A5" w:rsidP="009408A5">
      <w:pPr>
        <w:pStyle w:val="B1"/>
        <w:numPr>
          <w:ilvl w:val="0"/>
          <w:numId w:val="2"/>
        </w:numPr>
        <w:rPr>
          <w:ins w:id="32" w:author="Huawei" w:date="2021-10-11T11:18:00Z"/>
          <w:del w:id="33" w:author="Hyunsook (LGE)_r4" w:date="2021-10-20T15:10:00Z"/>
        </w:rPr>
      </w:pPr>
      <w:ins w:id="34" w:author="Huawei" w:date="2021-10-11T11:19:00Z">
        <w:del w:id="35" w:author="Hyunsook (LGE)_r4" w:date="2021-10-20T15:10:00Z">
          <w:r w:rsidDel="00941074">
            <w:delText xml:space="preserve">At least </w:delText>
          </w:r>
        </w:del>
      </w:ins>
      <w:ins w:id="36" w:author="Huawei" w:date="2021-10-11T11:18:00Z">
        <w:del w:id="37" w:author="Hyunsook (LGE)_r4" w:date="2021-10-20T15:10:00Z">
          <w:r w:rsidDel="00941074">
            <w:delText xml:space="preserve">one PLMN out of </w:delText>
          </w:r>
        </w:del>
      </w:ins>
      <w:ins w:id="38" w:author="Huawei" w:date="2021-10-11T11:19:00Z">
        <w:del w:id="39" w:author="Hyunsook (LGE)_r4" w:date="2021-10-20T15:10:00Z">
          <w:r w:rsidRPr="009408A5" w:rsidDel="00941074">
            <w:delText>List of PLMN(s) to be used in Disaster Condition</w:delText>
          </w:r>
        </w:del>
      </w:ins>
      <w:ins w:id="40" w:author="Huawei" w:date="2021-10-11T11:29:00Z">
        <w:del w:id="41" w:author="Hyunsook (LGE)_r4" w:date="2021-10-20T15:10:00Z">
          <w:r w:rsidDel="00941074">
            <w:delText xml:space="preserve"> and </w:delText>
          </w:r>
        </w:del>
      </w:ins>
      <w:ins w:id="42" w:author="Huawei" w:date="2021-10-11T11:30:00Z">
        <w:del w:id="43" w:author="Hyunsook (LGE)_r4" w:date="2021-10-20T15:10:00Z">
          <w:r w:rsidR="005D092F" w:rsidDel="00941074">
            <w:delText>UE’s forbidden PLMN list</w:delText>
          </w:r>
        </w:del>
      </w:ins>
      <w:ins w:id="44" w:author="Huawei" w:date="2021-10-11T11:18:00Z">
        <w:del w:id="45" w:author="Hyunsook (LGE)_r4" w:date="2021-10-20T15:10:00Z">
          <w:r w:rsidDel="00941074">
            <w:delText xml:space="preserve"> is available</w:delText>
          </w:r>
        </w:del>
      </w:ins>
      <w:ins w:id="46" w:author="Huawei" w:date="2021-10-11T11:40:00Z">
        <w:del w:id="47" w:author="Hyunsook (LGE)_r4" w:date="2021-10-20T15:10:00Z">
          <w:r w:rsidR="004A19DA" w:rsidDel="00941074">
            <w:delText>.</w:delText>
          </w:r>
        </w:del>
      </w:ins>
      <w:ins w:id="48" w:author="Huawei" w:date="2021-10-11T11:18:00Z">
        <w:del w:id="49" w:author="Hyunsook (LGE)_r4" w:date="2021-10-20T15:10:00Z">
          <w:r w:rsidDel="00941074">
            <w:delText xml:space="preserve"> </w:delText>
          </w:r>
        </w:del>
      </w:ins>
    </w:p>
    <w:p w14:paraId="5409DB32" w14:textId="49B01C4F" w:rsidR="003D3A04" w:rsidDel="00941074" w:rsidRDefault="00D51656" w:rsidP="00631F06">
      <w:pPr>
        <w:pStyle w:val="B1"/>
        <w:numPr>
          <w:ilvl w:val="0"/>
          <w:numId w:val="2"/>
        </w:numPr>
        <w:rPr>
          <w:ins w:id="50" w:author="Huawei" w:date="2021-10-11T11:19:00Z"/>
          <w:del w:id="51" w:author="Hyunsook (LGE)_r4" w:date="2021-10-20T15:10:00Z"/>
        </w:rPr>
      </w:pPr>
      <w:ins w:id="52" w:author="Huawei" w:date="2021-09-22T22:10:00Z">
        <w:del w:id="53" w:author="Hyunsook (LGE)_r4" w:date="2021-10-20T15:10:00Z">
          <w:r w:rsidDel="00941074">
            <w:delText xml:space="preserve">The </w:delText>
          </w:r>
        </w:del>
      </w:ins>
      <w:ins w:id="54" w:author="Huawei" w:date="2021-09-22T22:08:00Z">
        <w:del w:id="55" w:author="Hyunsook (LGE)_r4" w:date="2021-10-20T15:10:00Z">
          <w:r w:rsidR="003D3A04" w:rsidDel="00941074">
            <w:delText xml:space="preserve">UE is </w:delText>
          </w:r>
        </w:del>
      </w:ins>
      <w:ins w:id="56" w:author="Huawei" w:date="2021-09-23T14:11:00Z">
        <w:del w:id="57" w:author="Hyunsook (LGE)_r4" w:date="2021-10-20T15:10:00Z">
          <w:r w:rsidR="00BF49CA" w:rsidDel="00941074">
            <w:delText xml:space="preserve">first </w:delText>
          </w:r>
        </w:del>
      </w:ins>
      <w:ins w:id="58" w:author="Huawei" w:date="2021-09-22T22:08:00Z">
        <w:del w:id="59" w:author="Hyunsook (LGE)_r4" w:date="2021-10-20T15:10:00Z">
          <w:r w:rsidR="003D3A04" w:rsidDel="00941074">
            <w:delText xml:space="preserve">registered for </w:delText>
          </w:r>
        </w:del>
      </w:ins>
      <w:ins w:id="60" w:author="Huawei" w:date="2021-09-23T14:12:00Z">
        <w:del w:id="61" w:author="Hyunsook (LGE)_r4" w:date="2021-10-20T15:10:00Z">
          <w:r w:rsidR="00F24870" w:rsidDel="00941074">
            <w:rPr>
              <w:rFonts w:hint="eastAsia"/>
              <w:lang w:eastAsia="zh-CN"/>
            </w:rPr>
            <w:delText>a</w:delText>
          </w:r>
          <w:r w:rsidR="00F24870" w:rsidDel="00941074">
            <w:rPr>
              <w:lang w:eastAsia="zh-CN"/>
            </w:rPr>
            <w:delText xml:space="preserve"> PLMN providing </w:delText>
          </w:r>
        </w:del>
      </w:ins>
      <w:ins w:id="62" w:author="Huawei" w:date="2021-09-22T22:08:00Z">
        <w:del w:id="63" w:author="Hyunsook (LGE)_r4" w:date="2021-10-20T15:10:00Z">
          <w:r w:rsidR="003D3A04" w:rsidDel="00941074">
            <w:delText xml:space="preserve">Disaster Roaming </w:delText>
          </w:r>
        </w:del>
      </w:ins>
      <w:ins w:id="64" w:author="Huawei" w:date="2021-09-23T14:12:00Z">
        <w:del w:id="65" w:author="Hyunsook (LGE)_r4" w:date="2021-10-20T15:10:00Z">
          <w:r w:rsidR="00F24870" w:rsidDel="00941074">
            <w:delText xml:space="preserve">service </w:delText>
          </w:r>
        </w:del>
      </w:ins>
      <w:ins w:id="66" w:author="Huawei" w:date="2021-09-22T22:08:00Z">
        <w:del w:id="67" w:author="Hyunsook (LGE)_r4" w:date="2021-10-20T15:10:00Z">
          <w:r w:rsidR="003D3A04" w:rsidDel="00941074">
            <w:delText xml:space="preserve">and </w:delText>
          </w:r>
        </w:del>
      </w:ins>
      <w:ins w:id="68" w:author="Huawei" w:date="2021-09-23T14:12:00Z">
        <w:del w:id="69" w:author="Hyunsook (LGE)_r4" w:date="2021-10-20T15:10:00Z">
          <w:r w:rsidR="00BF49CA" w:rsidDel="00941074">
            <w:rPr>
              <w:rFonts w:hint="eastAsia"/>
              <w:lang w:eastAsia="zh-CN"/>
            </w:rPr>
            <w:delText>then</w:delText>
          </w:r>
        </w:del>
      </w:ins>
      <w:ins w:id="70" w:author="Huawei" w:date="2021-09-22T22:08:00Z">
        <w:del w:id="71" w:author="Hyunsook (LGE)_r4" w:date="2021-10-20T15:10:00Z">
          <w:r w:rsidR="003D3A04" w:rsidDel="00941074">
            <w:delText xml:space="preserve"> registered with a diffe</w:delText>
          </w:r>
          <w:r w:rsidR="00397017" w:rsidDel="00941074">
            <w:delText>rent PLMN over non-3GPP access</w:delText>
          </w:r>
        </w:del>
      </w:ins>
      <w:ins w:id="72" w:author="Huawei" w:date="2021-09-22T22:12:00Z">
        <w:del w:id="73" w:author="Hyunsook (LGE)_r4" w:date="2021-10-20T15:10:00Z">
          <w:r w:rsidR="00397017" w:rsidDel="00941074">
            <w:delText xml:space="preserve">. </w:delText>
          </w:r>
        </w:del>
      </w:ins>
      <w:ins w:id="74" w:author="Huawei" w:date="2021-09-22T22:20:00Z">
        <w:del w:id="75" w:author="Hyunsook (LGE)_r4" w:date="2021-10-20T15:10:00Z">
          <w:r w:rsidR="00631F06" w:rsidDel="00941074">
            <w:delText>The</w:delText>
          </w:r>
        </w:del>
      </w:ins>
      <w:ins w:id="76" w:author="Huawei" w:date="2021-09-22T22:08:00Z">
        <w:del w:id="77" w:author="Hyunsook (LGE)_r4" w:date="2021-10-20T15:10:00Z">
          <w:r w:rsidR="003D3A04" w:rsidDel="00941074">
            <w:delText xml:space="preserve"> UDM initiates the </w:delText>
          </w:r>
          <w:r w:rsidR="003D3A04" w:rsidRPr="00140E21" w:rsidDel="00941074">
            <w:delText>Network-initiated Deregistration procedure</w:delText>
          </w:r>
          <w:r w:rsidR="003D3A04" w:rsidDel="00941074">
            <w:delText xml:space="preserve"> as specified in TS 23.502 [3] clause 4.2.2.3.3, to d</w:delText>
          </w:r>
          <w:bookmarkStart w:id="78" w:name="_GoBack"/>
          <w:bookmarkEnd w:id="78"/>
          <w:r w:rsidR="003D3A04" w:rsidDel="00941074">
            <w:delText>eregister the UE from the PLMN providing Disaster Roaming service based on the "Disaster Roaming"</w:delText>
          </w:r>
          <w:r w:rsidR="003D3A04" w:rsidRPr="00EF0774" w:rsidDel="00941074">
            <w:delText xml:space="preserve"> </w:delText>
          </w:r>
          <w:r w:rsidR="003D3A04" w:rsidRPr="00140E21" w:rsidDel="00941074">
            <w:delText>Registration type</w:delText>
          </w:r>
          <w:r w:rsidR="003D3A04" w:rsidDel="00941074">
            <w:delText>.</w:delText>
          </w:r>
        </w:del>
      </w:ins>
    </w:p>
    <w:p w14:paraId="2D63DB43" w14:textId="2564CCB0" w:rsidR="009408A5" w:rsidDel="00941074" w:rsidRDefault="009408A5" w:rsidP="009408A5">
      <w:pPr>
        <w:pStyle w:val="B1"/>
        <w:numPr>
          <w:ilvl w:val="0"/>
          <w:numId w:val="2"/>
        </w:numPr>
        <w:rPr>
          <w:ins w:id="79" w:author="Huawei" w:date="2021-10-11T11:19:00Z"/>
          <w:del w:id="80" w:author="Hyunsook (LGE)_r4" w:date="2021-10-20T15:10:00Z"/>
        </w:rPr>
      </w:pPr>
      <w:ins w:id="81" w:author="Huawei" w:date="2021-10-11T11:20:00Z">
        <w:del w:id="82" w:author="Hyunsook (LGE)_r4" w:date="2021-10-20T15:10:00Z">
          <w:r w:rsidDel="00941074">
            <w:delText xml:space="preserve">The </w:delText>
          </w:r>
        </w:del>
      </w:ins>
      <w:ins w:id="83" w:author="Huawei" w:date="2021-10-11T11:21:00Z">
        <w:del w:id="84" w:author="Hyunsook (LGE)_r4" w:date="2021-10-20T15:10:00Z">
          <w:r w:rsidDel="00941074">
            <w:delText xml:space="preserve">registered </w:delText>
          </w:r>
        </w:del>
      </w:ins>
      <w:ins w:id="85" w:author="Huawei" w:date="2021-10-11T11:19:00Z">
        <w:del w:id="86" w:author="Hyunsook (LGE)_r4" w:date="2021-10-20T15:10:00Z">
          <w:r w:rsidDel="00941074">
            <w:delText xml:space="preserve">PLMN is </w:delText>
          </w:r>
        </w:del>
      </w:ins>
      <w:ins w:id="87" w:author="Huawei" w:date="2021-10-11T11:21:00Z">
        <w:del w:id="88" w:author="Hyunsook (LGE)_r4" w:date="2021-10-20T15:10:00Z">
          <w:r w:rsidDel="00941074">
            <w:delText xml:space="preserve">not </w:delText>
          </w:r>
        </w:del>
      </w:ins>
      <w:ins w:id="89" w:author="Huawei" w:date="2021-10-11T11:19:00Z">
        <w:del w:id="90" w:author="Hyunsook (LGE)_r4" w:date="2021-10-20T15:10:00Z">
          <w:r w:rsidDel="00941074">
            <w:delText>able to accept Disaster Inbound Roamers from the PLMN with Disaster Condition</w:delText>
          </w:r>
        </w:del>
      </w:ins>
      <w:ins w:id="91" w:author="Huawei" w:date="2021-10-11T11:21:00Z">
        <w:del w:id="92" w:author="Hyunsook (LGE)_r4" w:date="2021-10-20T15:10:00Z">
          <w:r w:rsidDel="00941074">
            <w:delText xml:space="preserve"> any longer</w:delText>
          </w:r>
        </w:del>
      </w:ins>
      <w:ins w:id="93" w:author="Huawei" w:date="2021-10-11T11:19:00Z">
        <w:del w:id="94" w:author="Hyunsook (LGE)_r4" w:date="2021-10-20T15:10:00Z">
          <w:r w:rsidDel="00941074">
            <w:delText>.</w:delText>
          </w:r>
        </w:del>
      </w:ins>
    </w:p>
    <w:p w14:paraId="32E995DC" w14:textId="360259C1" w:rsidR="00834149" w:rsidRPr="00EA4B9E" w:rsidDel="009408A5" w:rsidRDefault="00834149" w:rsidP="00E32339">
      <w:pPr>
        <w:rPr>
          <w:del w:id="95" w:author="Huawei" w:date="2021-10-11T11:20:00Z"/>
        </w:rPr>
      </w:pPr>
    </w:p>
    <w:p w14:paraId="4626E2E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CDA8FED" w14:textId="77777777" w:rsidR="00E32339" w:rsidRPr="00EA4B9E" w:rsidRDefault="00E32339" w:rsidP="00E32339"/>
    <w:sectPr w:rsidR="00E32339" w:rsidRPr="00EA4B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F62A9" w14:textId="77777777" w:rsidR="00891568" w:rsidRDefault="00891568">
      <w:r>
        <w:separator/>
      </w:r>
    </w:p>
  </w:endnote>
  <w:endnote w:type="continuationSeparator" w:id="0">
    <w:p w14:paraId="03405CB0" w14:textId="77777777" w:rsidR="00891568" w:rsidRDefault="0089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C09BB" w14:textId="77777777" w:rsidR="00891568" w:rsidRDefault="00891568">
      <w:r>
        <w:separator/>
      </w:r>
    </w:p>
  </w:footnote>
  <w:footnote w:type="continuationSeparator" w:id="0">
    <w:p w14:paraId="236A121F" w14:textId="77777777" w:rsidR="00891568" w:rsidRDefault="008915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977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6071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10A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9CD9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32176"/>
    <w:multiLevelType w:val="hybridMultilevel"/>
    <w:tmpl w:val="34EC98A0"/>
    <w:lvl w:ilvl="0" w:tplc="22186A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51C7D4A"/>
    <w:multiLevelType w:val="hybridMultilevel"/>
    <w:tmpl w:val="4AE4922A"/>
    <w:lvl w:ilvl="0" w:tplc="8BCA6E34">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514E5C65"/>
    <w:multiLevelType w:val="hybridMultilevel"/>
    <w:tmpl w:val="065402BC"/>
    <w:lvl w:ilvl="0" w:tplc="3CC00C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uawei">
    <w15:presenceInfo w15:providerId="None" w15:userId="Huawei"/>
  </w15:person>
  <w15:person w15:author="Hyunsook (LGE)_r4">
    <w15:presenceInfo w15:providerId="None" w15:userId="Hyunsook (LG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3D"/>
    <w:rsid w:val="00022E4A"/>
    <w:rsid w:val="00046FF4"/>
    <w:rsid w:val="0005071C"/>
    <w:rsid w:val="00062070"/>
    <w:rsid w:val="00076524"/>
    <w:rsid w:val="00086F9A"/>
    <w:rsid w:val="000A2801"/>
    <w:rsid w:val="000A6394"/>
    <w:rsid w:val="000B65EB"/>
    <w:rsid w:val="000B7FED"/>
    <w:rsid w:val="000C038A"/>
    <w:rsid w:val="000C6598"/>
    <w:rsid w:val="000C698E"/>
    <w:rsid w:val="000D2D28"/>
    <w:rsid w:val="000E078E"/>
    <w:rsid w:val="000E0C97"/>
    <w:rsid w:val="000E268E"/>
    <w:rsid w:val="000E2AF1"/>
    <w:rsid w:val="000E31D5"/>
    <w:rsid w:val="001019C5"/>
    <w:rsid w:val="00110A7F"/>
    <w:rsid w:val="00123E98"/>
    <w:rsid w:val="001431FF"/>
    <w:rsid w:val="00145D43"/>
    <w:rsid w:val="001804E7"/>
    <w:rsid w:val="00192030"/>
    <w:rsid w:val="00192C46"/>
    <w:rsid w:val="001A08B3"/>
    <w:rsid w:val="001A7B60"/>
    <w:rsid w:val="001B52F0"/>
    <w:rsid w:val="001B73B1"/>
    <w:rsid w:val="001B7A65"/>
    <w:rsid w:val="001E005B"/>
    <w:rsid w:val="001E41F3"/>
    <w:rsid w:val="001F4613"/>
    <w:rsid w:val="002008A5"/>
    <w:rsid w:val="002331E6"/>
    <w:rsid w:val="0026004D"/>
    <w:rsid w:val="00263A5D"/>
    <w:rsid w:val="002640DD"/>
    <w:rsid w:val="00265753"/>
    <w:rsid w:val="00271A4B"/>
    <w:rsid w:val="00275D12"/>
    <w:rsid w:val="002831F6"/>
    <w:rsid w:val="00284FEB"/>
    <w:rsid w:val="002860C4"/>
    <w:rsid w:val="002B5741"/>
    <w:rsid w:val="002C6874"/>
    <w:rsid w:val="002D679F"/>
    <w:rsid w:val="002F3CC1"/>
    <w:rsid w:val="0030271E"/>
    <w:rsid w:val="00305409"/>
    <w:rsid w:val="00341B68"/>
    <w:rsid w:val="00347DA4"/>
    <w:rsid w:val="003609EF"/>
    <w:rsid w:val="0036231A"/>
    <w:rsid w:val="00374DD4"/>
    <w:rsid w:val="003808E9"/>
    <w:rsid w:val="00385A11"/>
    <w:rsid w:val="00386DEC"/>
    <w:rsid w:val="00392484"/>
    <w:rsid w:val="0039574D"/>
    <w:rsid w:val="003968D8"/>
    <w:rsid w:val="00397017"/>
    <w:rsid w:val="003A47A5"/>
    <w:rsid w:val="003B40E1"/>
    <w:rsid w:val="003B5100"/>
    <w:rsid w:val="003D3A04"/>
    <w:rsid w:val="003E1A36"/>
    <w:rsid w:val="003E7D28"/>
    <w:rsid w:val="0040761D"/>
    <w:rsid w:val="00410371"/>
    <w:rsid w:val="004242F1"/>
    <w:rsid w:val="004401BC"/>
    <w:rsid w:val="00452FDC"/>
    <w:rsid w:val="004656E9"/>
    <w:rsid w:val="0047578B"/>
    <w:rsid w:val="004758BB"/>
    <w:rsid w:val="004803B5"/>
    <w:rsid w:val="004A19DA"/>
    <w:rsid w:val="004A1F9C"/>
    <w:rsid w:val="004A6302"/>
    <w:rsid w:val="004B75B7"/>
    <w:rsid w:val="00504314"/>
    <w:rsid w:val="00514818"/>
    <w:rsid w:val="0051580D"/>
    <w:rsid w:val="00524056"/>
    <w:rsid w:val="00533D26"/>
    <w:rsid w:val="00537FB7"/>
    <w:rsid w:val="00547111"/>
    <w:rsid w:val="00561521"/>
    <w:rsid w:val="005616BF"/>
    <w:rsid w:val="00592D74"/>
    <w:rsid w:val="005A194A"/>
    <w:rsid w:val="005A2BDF"/>
    <w:rsid w:val="005B27BE"/>
    <w:rsid w:val="005B52BB"/>
    <w:rsid w:val="005D092F"/>
    <w:rsid w:val="005E2C44"/>
    <w:rsid w:val="005E65C0"/>
    <w:rsid w:val="00615AAB"/>
    <w:rsid w:val="00621188"/>
    <w:rsid w:val="006257ED"/>
    <w:rsid w:val="00625CC6"/>
    <w:rsid w:val="00631F06"/>
    <w:rsid w:val="00677A1C"/>
    <w:rsid w:val="00677EFF"/>
    <w:rsid w:val="0068662F"/>
    <w:rsid w:val="00695808"/>
    <w:rsid w:val="006B46FB"/>
    <w:rsid w:val="006B6244"/>
    <w:rsid w:val="006B6B5F"/>
    <w:rsid w:val="006C7ED0"/>
    <w:rsid w:val="006D18D3"/>
    <w:rsid w:val="006D5129"/>
    <w:rsid w:val="006E21FB"/>
    <w:rsid w:val="006E5517"/>
    <w:rsid w:val="0070388D"/>
    <w:rsid w:val="00706BCA"/>
    <w:rsid w:val="00735297"/>
    <w:rsid w:val="007365C1"/>
    <w:rsid w:val="00745433"/>
    <w:rsid w:val="00775ACB"/>
    <w:rsid w:val="00780E6A"/>
    <w:rsid w:val="00792342"/>
    <w:rsid w:val="00793EC4"/>
    <w:rsid w:val="007977A8"/>
    <w:rsid w:val="007A38E7"/>
    <w:rsid w:val="007B512A"/>
    <w:rsid w:val="007C2097"/>
    <w:rsid w:val="007D5352"/>
    <w:rsid w:val="007D6A07"/>
    <w:rsid w:val="007F2012"/>
    <w:rsid w:val="007F7259"/>
    <w:rsid w:val="008040A8"/>
    <w:rsid w:val="00826064"/>
    <w:rsid w:val="00827152"/>
    <w:rsid w:val="008279FA"/>
    <w:rsid w:val="00834149"/>
    <w:rsid w:val="0083661B"/>
    <w:rsid w:val="008626E7"/>
    <w:rsid w:val="00870EE7"/>
    <w:rsid w:val="008765CE"/>
    <w:rsid w:val="0087737C"/>
    <w:rsid w:val="00881457"/>
    <w:rsid w:val="008863B9"/>
    <w:rsid w:val="00891568"/>
    <w:rsid w:val="008971F4"/>
    <w:rsid w:val="008A45A6"/>
    <w:rsid w:val="008D11A6"/>
    <w:rsid w:val="008E0B54"/>
    <w:rsid w:val="008F686C"/>
    <w:rsid w:val="00901CAF"/>
    <w:rsid w:val="00906141"/>
    <w:rsid w:val="009148DE"/>
    <w:rsid w:val="0092160F"/>
    <w:rsid w:val="00922BFA"/>
    <w:rsid w:val="00925979"/>
    <w:rsid w:val="0093130C"/>
    <w:rsid w:val="009408A5"/>
    <w:rsid w:val="00941074"/>
    <w:rsid w:val="00941E30"/>
    <w:rsid w:val="009733BE"/>
    <w:rsid w:val="009748CA"/>
    <w:rsid w:val="009777D9"/>
    <w:rsid w:val="00991B88"/>
    <w:rsid w:val="009A5753"/>
    <w:rsid w:val="009A579D"/>
    <w:rsid w:val="009B0FFA"/>
    <w:rsid w:val="009B162C"/>
    <w:rsid w:val="009B7E39"/>
    <w:rsid w:val="009D67A8"/>
    <w:rsid w:val="009E3297"/>
    <w:rsid w:val="009E495C"/>
    <w:rsid w:val="009F6462"/>
    <w:rsid w:val="009F734F"/>
    <w:rsid w:val="00A043B6"/>
    <w:rsid w:val="00A1138D"/>
    <w:rsid w:val="00A147A6"/>
    <w:rsid w:val="00A246B6"/>
    <w:rsid w:val="00A25CC3"/>
    <w:rsid w:val="00A263D1"/>
    <w:rsid w:val="00A3776E"/>
    <w:rsid w:val="00A47E70"/>
    <w:rsid w:val="00A50CF0"/>
    <w:rsid w:val="00A542FF"/>
    <w:rsid w:val="00A7671C"/>
    <w:rsid w:val="00A87BB1"/>
    <w:rsid w:val="00AA2CBC"/>
    <w:rsid w:val="00AA5DE5"/>
    <w:rsid w:val="00AC335A"/>
    <w:rsid w:val="00AC5820"/>
    <w:rsid w:val="00AD1CD8"/>
    <w:rsid w:val="00AF1A6F"/>
    <w:rsid w:val="00AF6BD4"/>
    <w:rsid w:val="00B068A1"/>
    <w:rsid w:val="00B13A25"/>
    <w:rsid w:val="00B1572B"/>
    <w:rsid w:val="00B15BA9"/>
    <w:rsid w:val="00B2178D"/>
    <w:rsid w:val="00B258BB"/>
    <w:rsid w:val="00B3068D"/>
    <w:rsid w:val="00B46AA8"/>
    <w:rsid w:val="00B51DB3"/>
    <w:rsid w:val="00B55111"/>
    <w:rsid w:val="00B661A1"/>
    <w:rsid w:val="00B67B97"/>
    <w:rsid w:val="00B81182"/>
    <w:rsid w:val="00B910BF"/>
    <w:rsid w:val="00B968C8"/>
    <w:rsid w:val="00BA3EC5"/>
    <w:rsid w:val="00BA51D9"/>
    <w:rsid w:val="00BB35B0"/>
    <w:rsid w:val="00BB5DFC"/>
    <w:rsid w:val="00BC04BD"/>
    <w:rsid w:val="00BC0E8C"/>
    <w:rsid w:val="00BD279D"/>
    <w:rsid w:val="00BD5A04"/>
    <w:rsid w:val="00BD6BB8"/>
    <w:rsid w:val="00BE4CA2"/>
    <w:rsid w:val="00BF49CA"/>
    <w:rsid w:val="00C160A6"/>
    <w:rsid w:val="00C33231"/>
    <w:rsid w:val="00C449DA"/>
    <w:rsid w:val="00C605B9"/>
    <w:rsid w:val="00C60B82"/>
    <w:rsid w:val="00C66BA2"/>
    <w:rsid w:val="00C743CA"/>
    <w:rsid w:val="00C94792"/>
    <w:rsid w:val="00C95985"/>
    <w:rsid w:val="00CA36FB"/>
    <w:rsid w:val="00CA4EEF"/>
    <w:rsid w:val="00CA59AB"/>
    <w:rsid w:val="00CC5026"/>
    <w:rsid w:val="00CC51CB"/>
    <w:rsid w:val="00CC68D0"/>
    <w:rsid w:val="00CF4E51"/>
    <w:rsid w:val="00D01F77"/>
    <w:rsid w:val="00D03F9A"/>
    <w:rsid w:val="00D06D51"/>
    <w:rsid w:val="00D14B77"/>
    <w:rsid w:val="00D15E43"/>
    <w:rsid w:val="00D179BB"/>
    <w:rsid w:val="00D23592"/>
    <w:rsid w:val="00D24991"/>
    <w:rsid w:val="00D34D8A"/>
    <w:rsid w:val="00D50255"/>
    <w:rsid w:val="00D51656"/>
    <w:rsid w:val="00D61785"/>
    <w:rsid w:val="00D66520"/>
    <w:rsid w:val="00D66AE8"/>
    <w:rsid w:val="00D81188"/>
    <w:rsid w:val="00D92747"/>
    <w:rsid w:val="00DC58AF"/>
    <w:rsid w:val="00DC6555"/>
    <w:rsid w:val="00DD2CF6"/>
    <w:rsid w:val="00DE34CF"/>
    <w:rsid w:val="00DF53A0"/>
    <w:rsid w:val="00E13F3D"/>
    <w:rsid w:val="00E23990"/>
    <w:rsid w:val="00E32339"/>
    <w:rsid w:val="00E34898"/>
    <w:rsid w:val="00E533D9"/>
    <w:rsid w:val="00E61B6E"/>
    <w:rsid w:val="00E63552"/>
    <w:rsid w:val="00E82D4D"/>
    <w:rsid w:val="00E85180"/>
    <w:rsid w:val="00EA154E"/>
    <w:rsid w:val="00EA6613"/>
    <w:rsid w:val="00EB09B7"/>
    <w:rsid w:val="00EB215E"/>
    <w:rsid w:val="00EC637F"/>
    <w:rsid w:val="00ED0EDE"/>
    <w:rsid w:val="00EE7D7C"/>
    <w:rsid w:val="00EF0774"/>
    <w:rsid w:val="00F141B0"/>
    <w:rsid w:val="00F24870"/>
    <w:rsid w:val="00F25D98"/>
    <w:rsid w:val="00F300FB"/>
    <w:rsid w:val="00F35250"/>
    <w:rsid w:val="00F41DF3"/>
    <w:rsid w:val="00F63FB7"/>
    <w:rsid w:val="00F73BAA"/>
    <w:rsid w:val="00F8390E"/>
    <w:rsid w:val="00F93A68"/>
    <w:rsid w:val="00FA35D1"/>
    <w:rsid w:val="00FA571D"/>
    <w:rsid w:val="00FB6386"/>
    <w:rsid w:val="00FC5DAE"/>
    <w:rsid w:val="00FD0F6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854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A38E7"/>
    <w:rPr>
      <w:rFonts w:ascii="Times New Roman" w:hAnsi="Times New Roman"/>
      <w:lang w:val="en-GB" w:eastAsia="en-US"/>
    </w:rPr>
  </w:style>
  <w:style w:type="character" w:customStyle="1" w:styleId="EditorsNoteChar">
    <w:name w:val="Editor's Note Char"/>
    <w:link w:val="EditorsNote"/>
    <w:rsid w:val="007A38E7"/>
    <w:rPr>
      <w:rFonts w:ascii="Times New Roman" w:hAnsi="Times New Roman"/>
      <w:color w:val="FF0000"/>
      <w:lang w:val="en-GB" w:eastAsia="en-US"/>
    </w:rPr>
  </w:style>
  <w:style w:type="character" w:customStyle="1" w:styleId="NOZchn">
    <w:name w:val="NO Zchn"/>
    <w:link w:val="NO"/>
    <w:rsid w:val="001B7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82725">
      <w:bodyDiv w:val="1"/>
      <w:marLeft w:val="0"/>
      <w:marRight w:val="0"/>
      <w:marTop w:val="0"/>
      <w:marBottom w:val="0"/>
      <w:divBdr>
        <w:top w:val="none" w:sz="0" w:space="0" w:color="auto"/>
        <w:left w:val="none" w:sz="0" w:space="0" w:color="auto"/>
        <w:bottom w:val="none" w:sz="0" w:space="0" w:color="auto"/>
        <w:right w:val="none" w:sz="0" w:space="0" w:color="auto"/>
      </w:divBdr>
    </w:div>
    <w:div w:id="242224530">
      <w:bodyDiv w:val="1"/>
      <w:marLeft w:val="0"/>
      <w:marRight w:val="0"/>
      <w:marTop w:val="0"/>
      <w:marBottom w:val="0"/>
      <w:divBdr>
        <w:top w:val="none" w:sz="0" w:space="0" w:color="auto"/>
        <w:left w:val="none" w:sz="0" w:space="0" w:color="auto"/>
        <w:bottom w:val="none" w:sz="0" w:space="0" w:color="auto"/>
        <w:right w:val="none" w:sz="0" w:space="0" w:color="auto"/>
      </w:divBdr>
    </w:div>
    <w:div w:id="60407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3684F-17E0-4CE4-97B1-D2528C7BD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1317</Words>
  <Characters>7507</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(LGE)_r4</cp:lastModifiedBy>
  <cp:revision>3</cp:revision>
  <cp:lastPrinted>1899-12-31T23:00:00Z</cp:lastPrinted>
  <dcterms:created xsi:type="dcterms:W3CDTF">2021-10-20T06:02:00Z</dcterms:created>
  <dcterms:modified xsi:type="dcterms:W3CDTF">2021-10-20T06:18:00Z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(3)pFlm0PleD7HaePGuAXaY0X3rbrNgWdTOKSAWBCu1g/HjCb39G5Qp0ZvfV2sGiRIMOnL919iE
P4XISWBHQgAPmMAeEmyZK02LmORdcmGy7ro6oS1illpOAA0cKoTKNytUsoRSIBzE6U0i+FnN
F6iUm4yolUiRkC5+fcL4H/07R+bxr4G8E77WIhE9fdX5U/kokJwiSucSZcKtL9bETpb1p5Fv
rQe6+UCtfaO8XnyMt9</vt:lpwstr>
  </property>
  <property fmtid="{D5CDD505-2E9C-101B-9397-08002B2CF9AE}" pid="22" name="_2015_ms_pID_7253431">
    <vt:lpwstr>OyAL3ndiQvhY/VAcELDSaLBa8jiBiGOeHlFdb0Bqkbmm+BzEa9NFy8
NXBc2+dbt5twLHb48RAD62FiJgs9uKCn/Gmphb+hWZpblmcdNav83DtXWK7KMP7cejvYrxQI
/LHwmJ2O5EUTe8VCEsRgTTMuU6QZ63XdxDOVSYuTvN+AV4RB0dOueNsisvc7V29uSv5VxbK9
+dHim0NQEERe3N4RUyCSn9kwywlbLMa2P7aF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1633915665</vt:lpwstr>
  </property>
</Properties>
</file>